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AD27" w14:textId="203D722D" w:rsidR="00A87B1C" w:rsidRDefault="00A87B1C" w:rsidP="00A87B1C">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#92bis</w:t>
      </w:r>
      <w:r>
        <w:rPr>
          <w:rFonts w:cs="Arial"/>
          <w:b/>
          <w:sz w:val="24"/>
          <w:szCs w:val="24"/>
        </w:rPr>
        <w:tab/>
      </w:r>
      <w:r w:rsidR="00F544C7" w:rsidRPr="00F544C7">
        <w:rPr>
          <w:rFonts w:cs="Arial"/>
          <w:b/>
          <w:sz w:val="24"/>
          <w:szCs w:val="24"/>
        </w:rPr>
        <w:t>R4-1912257</w:t>
      </w:r>
      <w:bookmarkStart w:id="7" w:name="_GoBack"/>
      <w:bookmarkEnd w:id="7"/>
    </w:p>
    <w:p w14:paraId="6E5C600C" w14:textId="6344A7D6" w:rsidR="00806198" w:rsidRPr="0012251E" w:rsidRDefault="00A87B1C" w:rsidP="00065C3D">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bookmarkEnd w:id="1"/>
    </w:p>
    <w:p w14:paraId="68DDA97D" w14:textId="12C208B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A87B1C">
        <w:rPr>
          <w:rFonts w:ascii="Arial" w:eastAsia="SimSun" w:hAnsi="Arial" w:cs="Arial"/>
          <w:color w:val="000000"/>
          <w:sz w:val="22"/>
          <w:lang w:eastAsia="zh-CN"/>
        </w:rPr>
        <w:t>Swisscom</w:t>
      </w:r>
    </w:p>
    <w:p w14:paraId="1ABC0770" w14:textId="771089E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n1-n3</w:t>
      </w:r>
      <w:r w:rsidR="002C6A5D">
        <w:rPr>
          <w:rFonts w:ascii="Arial" w:eastAsia="SimSun" w:hAnsi="Arial" w:cs="Arial"/>
          <w:color w:val="000000"/>
          <w:sz w:val="22"/>
          <w:lang w:eastAsia="zh-CN"/>
        </w:rPr>
        <w:t>-</w:t>
      </w:r>
      <w:r w:rsidR="00E823FC">
        <w:rPr>
          <w:rFonts w:ascii="Arial" w:eastAsia="SimSun" w:hAnsi="Arial" w:cs="Arial"/>
          <w:color w:val="000000"/>
          <w:sz w:val="22"/>
          <w:lang w:eastAsia="zh-CN"/>
        </w:rPr>
        <w:t>n28</w:t>
      </w:r>
    </w:p>
    <w:p w14:paraId="3A762429" w14:textId="50893E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480845">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088385E"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11098A" w:rsidRPr="007D2CFD">
        <w:rPr>
          <w:rFonts w:hint="eastAsia"/>
        </w:rPr>
        <w:t xml:space="preserve"> </w:t>
      </w:r>
      <w:r w:rsidRPr="003D3A8B">
        <w:t xml:space="preserve">to </w:t>
      </w:r>
      <w:r w:rsidR="00383B25">
        <w:t xml:space="preserve">include </w:t>
      </w:r>
      <w:r w:rsidR="00BE0A85">
        <w:t>CA_</w:t>
      </w:r>
      <w:r w:rsidR="00A87B1C">
        <w:t>n1-n3</w:t>
      </w:r>
      <w:r w:rsidR="002C6A5D">
        <w:t>-</w:t>
      </w:r>
      <w:r w:rsidR="00E823FC">
        <w:t>n28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ins w:id="13" w:author="Per Lindell" w:date="2019-02-01T09:14:00Z"/>
          <w:rFonts w:cs="Arial"/>
          <w:color w:val="0000FF"/>
          <w:sz w:val="32"/>
          <w:szCs w:val="32"/>
          <w:lang w:eastAsia="ja-JP"/>
        </w:rPr>
      </w:pPr>
      <w:r w:rsidRPr="007D35A8">
        <w:rPr>
          <w:rFonts w:cs="Arial"/>
          <w:color w:val="0000FF"/>
          <w:sz w:val="32"/>
          <w:szCs w:val="32"/>
          <w:lang w:eastAsia="ja-JP"/>
        </w:rPr>
        <w:t>---Start of changes---</w:t>
      </w:r>
    </w:p>
    <w:p w14:paraId="62E0A31F" w14:textId="16FF5446" w:rsidR="007E2704" w:rsidRDefault="007E2704" w:rsidP="007E2704">
      <w:pPr>
        <w:pStyle w:val="Heading2"/>
        <w:tabs>
          <w:tab w:val="left" w:pos="420"/>
        </w:tabs>
        <w:spacing w:after="240"/>
        <w:ind w:left="0" w:firstLine="0"/>
        <w:rPr>
          <w:ins w:id="14" w:author="Per Lindell [2]" w:date="2019-09-26T09:12:00Z"/>
          <w:rFonts w:ascii="Calibri" w:hAnsi="Calibri"/>
          <w:color w:val="000000"/>
          <w:sz w:val="22"/>
          <w:szCs w:val="22"/>
          <w:lang w:eastAsia="zh-CN"/>
        </w:rPr>
      </w:pPr>
      <w:bookmarkStart w:id="15" w:name="_Toc9441588"/>
      <w:bookmarkStart w:id="16" w:name="_Toc527641601"/>
      <w:ins w:id="17" w:author="Per Lindell [2]" w:date="2019-09-26T09:12:00Z">
        <w:r>
          <w:rPr>
            <w:color w:val="000000"/>
          </w:rPr>
          <w:t>6.x</w:t>
        </w:r>
        <w:r>
          <w:rPr>
            <w:rFonts w:ascii="Calibri" w:hAnsi="Calibri"/>
            <w:color w:val="000000"/>
            <w:sz w:val="22"/>
            <w:szCs w:val="22"/>
            <w:lang w:eastAsia="sv-SE"/>
          </w:rPr>
          <w:tab/>
        </w:r>
        <w:r>
          <w:rPr>
            <w:color w:val="000000"/>
          </w:rPr>
          <w:t>CA_</w:t>
        </w:r>
        <w:r>
          <w:rPr>
            <w:color w:val="000000"/>
            <w:lang w:eastAsia="zh-CN"/>
          </w:rPr>
          <w:t>n</w:t>
        </w:r>
        <w:r>
          <w:rPr>
            <w:rFonts w:hint="eastAsia"/>
            <w:color w:val="000000"/>
            <w:lang w:eastAsia="zh-CN"/>
          </w:rPr>
          <w:t>1</w:t>
        </w:r>
        <w:r>
          <w:rPr>
            <w:color w:val="000000"/>
            <w:lang w:eastAsia="zh-CN"/>
          </w:rPr>
          <w:t>A-n</w:t>
        </w:r>
        <w:r>
          <w:rPr>
            <w:rFonts w:hint="eastAsia"/>
            <w:color w:val="000000"/>
            <w:lang w:eastAsia="zh-CN"/>
          </w:rPr>
          <w:t>3</w:t>
        </w:r>
        <w:r>
          <w:rPr>
            <w:color w:val="000000"/>
            <w:lang w:eastAsia="zh-CN"/>
          </w:rPr>
          <w:t>A-</w:t>
        </w:r>
      </w:ins>
      <w:ins w:id="18" w:author="Per Lindell [2]" w:date="2019-09-26T10:23:00Z">
        <w:r w:rsidR="00E823FC">
          <w:rPr>
            <w:color w:val="000000"/>
            <w:lang w:eastAsia="zh-CN"/>
          </w:rPr>
          <w:t>n28</w:t>
        </w:r>
      </w:ins>
      <w:ins w:id="19" w:author="Per Lindell [2]" w:date="2019-09-26T09:12:00Z">
        <w:r>
          <w:rPr>
            <w:color w:val="000000"/>
            <w:lang w:eastAsia="zh-CN"/>
          </w:rPr>
          <w:t>A</w:t>
        </w:r>
      </w:ins>
    </w:p>
    <w:p w14:paraId="5EDED9D7" w14:textId="607730CE" w:rsidR="007E2704" w:rsidRDefault="007E2704" w:rsidP="007E2704">
      <w:pPr>
        <w:tabs>
          <w:tab w:val="num" w:pos="680"/>
        </w:tabs>
        <w:spacing w:before="100" w:beforeAutospacing="1" w:afterLines="100" w:after="240"/>
        <w:outlineLvl w:val="2"/>
        <w:rPr>
          <w:ins w:id="20" w:author="Per Lindell [2]" w:date="2019-09-26T09:12:00Z"/>
          <w:rFonts w:ascii="Arial" w:hAnsi="Arial"/>
          <w:color w:val="000000"/>
          <w:sz w:val="28"/>
          <w:lang w:val="en-US" w:eastAsia="zh-CN"/>
        </w:rPr>
      </w:pPr>
      <w:ins w:id="21" w:author="Per Lindell [2]" w:date="2019-09-26T09:1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657F76E" w14:textId="14BAB932" w:rsidR="007E2704" w:rsidRDefault="007E2704" w:rsidP="007E2704">
      <w:pPr>
        <w:pStyle w:val="TH"/>
        <w:rPr>
          <w:ins w:id="22" w:author="Per Lindell [2]" w:date="2019-09-26T09:12:00Z"/>
          <w:color w:val="000000"/>
          <w:lang w:val="en-US"/>
        </w:rPr>
      </w:pPr>
      <w:ins w:id="23" w:author="Per Lindell [2]" w:date="2019-09-26T09:1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E2704" w14:paraId="6F9C57DB" w14:textId="77777777" w:rsidTr="002D3922">
        <w:trPr>
          <w:trHeight w:val="225"/>
          <w:jc w:val="center"/>
          <w:ins w:id="24" w:author="Per Lindell [2]" w:date="2019-09-26T09:12:00Z"/>
        </w:trPr>
        <w:tc>
          <w:tcPr>
            <w:tcW w:w="1468" w:type="dxa"/>
            <w:vMerge w:val="restart"/>
            <w:tcBorders>
              <w:top w:val="single" w:sz="4" w:space="0" w:color="auto"/>
              <w:left w:val="single" w:sz="4" w:space="0" w:color="auto"/>
              <w:bottom w:val="single" w:sz="4" w:space="0" w:color="auto"/>
              <w:right w:val="single" w:sz="4" w:space="0" w:color="auto"/>
            </w:tcBorders>
            <w:hideMark/>
          </w:tcPr>
          <w:p w14:paraId="17BC0723" w14:textId="77777777" w:rsidR="007E2704" w:rsidRDefault="007E2704" w:rsidP="002D3922">
            <w:pPr>
              <w:keepNext/>
              <w:keepLines/>
              <w:spacing w:after="0"/>
              <w:jc w:val="center"/>
              <w:rPr>
                <w:ins w:id="25" w:author="Per Lindell [2]" w:date="2019-09-26T09:12:00Z"/>
                <w:rFonts w:ascii="Arial" w:hAnsi="Arial"/>
                <w:b/>
                <w:color w:val="000000"/>
                <w:sz w:val="18"/>
              </w:rPr>
            </w:pPr>
            <w:ins w:id="26" w:author="Per Lindell [2]" w:date="2019-09-26T09:1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6A8AD4" w14:textId="77777777" w:rsidR="007E2704" w:rsidRDefault="007E2704" w:rsidP="002D3922">
            <w:pPr>
              <w:keepNext/>
              <w:keepLines/>
              <w:spacing w:after="0"/>
              <w:jc w:val="center"/>
              <w:rPr>
                <w:ins w:id="27" w:author="Per Lindell [2]" w:date="2019-09-26T09:12:00Z"/>
                <w:rFonts w:ascii="Arial" w:hAnsi="Arial"/>
                <w:b/>
                <w:color w:val="000000"/>
                <w:sz w:val="18"/>
              </w:rPr>
            </w:pPr>
            <w:ins w:id="28" w:author="Per Lindell [2]" w:date="2019-09-26T09:1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5CBAEF" w14:textId="77777777" w:rsidR="007E2704" w:rsidRDefault="007E2704" w:rsidP="002D3922">
            <w:pPr>
              <w:keepNext/>
              <w:keepLines/>
              <w:spacing w:after="0"/>
              <w:jc w:val="center"/>
              <w:rPr>
                <w:ins w:id="29" w:author="Per Lindell [2]" w:date="2019-09-26T09:12:00Z"/>
                <w:rFonts w:ascii="Arial" w:hAnsi="Arial"/>
                <w:b/>
                <w:color w:val="000000"/>
                <w:sz w:val="18"/>
              </w:rPr>
            </w:pPr>
            <w:ins w:id="30" w:author="Per Lindell [2]" w:date="2019-09-26T09:1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57C4D73" w14:textId="77777777" w:rsidR="007E2704" w:rsidRDefault="007E2704" w:rsidP="002D3922">
            <w:pPr>
              <w:keepNext/>
              <w:keepLines/>
              <w:spacing w:after="0"/>
              <w:jc w:val="center"/>
              <w:rPr>
                <w:ins w:id="31" w:author="Per Lindell [2]" w:date="2019-09-26T09:12:00Z"/>
                <w:rFonts w:ascii="Arial" w:hAnsi="Arial"/>
                <w:b/>
                <w:color w:val="000000"/>
                <w:sz w:val="18"/>
              </w:rPr>
            </w:pPr>
            <w:ins w:id="32" w:author="Per Lindell [2]" w:date="2019-09-26T09:1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CB3FA77" w14:textId="77777777" w:rsidR="007E2704" w:rsidRDefault="007E2704" w:rsidP="002D3922">
            <w:pPr>
              <w:keepNext/>
              <w:keepLines/>
              <w:spacing w:after="0"/>
              <w:jc w:val="center"/>
              <w:rPr>
                <w:ins w:id="33" w:author="Per Lindell [2]" w:date="2019-09-26T09:12:00Z"/>
                <w:rFonts w:ascii="Arial" w:hAnsi="Arial"/>
                <w:b/>
                <w:color w:val="000000"/>
                <w:sz w:val="18"/>
              </w:rPr>
            </w:pPr>
            <w:ins w:id="34" w:author="Per Lindell [2]" w:date="2019-09-26T09:12:00Z">
              <w:r>
                <w:rPr>
                  <w:rFonts w:ascii="Arial" w:hAnsi="Arial"/>
                  <w:b/>
                  <w:color w:val="000000"/>
                  <w:sz w:val="18"/>
                </w:rPr>
                <w:t>Duplex Mode</w:t>
              </w:r>
            </w:ins>
          </w:p>
        </w:tc>
      </w:tr>
      <w:tr w:rsidR="007E2704" w14:paraId="32C24DEC" w14:textId="77777777" w:rsidTr="002D3922">
        <w:trPr>
          <w:trHeight w:val="225"/>
          <w:jc w:val="center"/>
          <w:ins w:id="35"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36857" w14:textId="77777777" w:rsidR="007E2704" w:rsidRDefault="007E2704" w:rsidP="002D3922">
            <w:pPr>
              <w:spacing w:after="0"/>
              <w:rPr>
                <w:ins w:id="36" w:author="Per Lindell [2]" w:date="2019-09-26T09:1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6AE24" w14:textId="77777777" w:rsidR="007E2704" w:rsidRDefault="007E2704" w:rsidP="002D3922">
            <w:pPr>
              <w:spacing w:after="0"/>
              <w:rPr>
                <w:ins w:id="37" w:author="Per Lindell [2]" w:date="2019-09-26T09: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F3816E" w14:textId="77777777" w:rsidR="007E2704" w:rsidRDefault="007E2704" w:rsidP="002D3922">
            <w:pPr>
              <w:keepNext/>
              <w:keepLines/>
              <w:spacing w:after="0"/>
              <w:jc w:val="center"/>
              <w:rPr>
                <w:ins w:id="38" w:author="Per Lindell [2]" w:date="2019-09-26T09:12:00Z"/>
                <w:rFonts w:ascii="Arial" w:hAnsi="Arial"/>
                <w:b/>
                <w:color w:val="000000"/>
                <w:sz w:val="18"/>
              </w:rPr>
            </w:pPr>
            <w:ins w:id="39" w:author="Per Lindell [2]" w:date="2019-09-26T09:1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4B93772" w14:textId="77777777" w:rsidR="007E2704" w:rsidRDefault="007E2704" w:rsidP="002D3922">
            <w:pPr>
              <w:keepNext/>
              <w:keepLines/>
              <w:spacing w:after="0"/>
              <w:jc w:val="center"/>
              <w:rPr>
                <w:ins w:id="40" w:author="Per Lindell [2]" w:date="2019-09-26T09:12:00Z"/>
                <w:rFonts w:ascii="Arial" w:hAnsi="Arial"/>
                <w:b/>
                <w:color w:val="000000"/>
                <w:sz w:val="18"/>
              </w:rPr>
            </w:pPr>
            <w:ins w:id="41" w:author="Per Lindell [2]" w:date="2019-09-26T09:1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EC33" w14:textId="77777777" w:rsidR="007E2704" w:rsidRDefault="007E2704" w:rsidP="002D3922">
            <w:pPr>
              <w:spacing w:after="0"/>
              <w:rPr>
                <w:ins w:id="42" w:author="Per Lindell [2]" w:date="2019-09-26T09:12:00Z"/>
                <w:rFonts w:ascii="Arial" w:hAnsi="Arial"/>
                <w:b/>
                <w:color w:val="000000"/>
                <w:sz w:val="18"/>
              </w:rPr>
            </w:pPr>
          </w:p>
        </w:tc>
      </w:tr>
      <w:tr w:rsidR="007E2704" w14:paraId="273503BE" w14:textId="77777777" w:rsidTr="002D3922">
        <w:trPr>
          <w:trHeight w:val="189"/>
          <w:jc w:val="center"/>
          <w:ins w:id="43"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43810" w14:textId="77777777" w:rsidR="007E2704" w:rsidRDefault="007E2704" w:rsidP="002D3922">
            <w:pPr>
              <w:spacing w:after="0"/>
              <w:rPr>
                <w:ins w:id="44" w:author="Per Lindell [2]" w:date="2019-09-26T09:1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BC24" w14:textId="77777777" w:rsidR="007E2704" w:rsidRDefault="007E2704" w:rsidP="002D3922">
            <w:pPr>
              <w:spacing w:after="0"/>
              <w:rPr>
                <w:ins w:id="45" w:author="Per Lindell [2]" w:date="2019-09-26T09: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1D9945B" w14:textId="77777777" w:rsidR="007E2704" w:rsidRDefault="007E2704" w:rsidP="002D3922">
            <w:pPr>
              <w:keepNext/>
              <w:keepLines/>
              <w:spacing w:after="0"/>
              <w:jc w:val="center"/>
              <w:rPr>
                <w:ins w:id="46" w:author="Per Lindell [2]" w:date="2019-09-26T09:12:00Z"/>
                <w:rFonts w:ascii="Arial" w:hAnsi="Arial"/>
                <w:b/>
                <w:color w:val="000000"/>
                <w:sz w:val="18"/>
              </w:rPr>
            </w:pPr>
            <w:proofErr w:type="spellStart"/>
            <w:ins w:id="47" w:author="Per Lindell [2]" w:date="2019-09-26T09:1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31D5ABF" w14:textId="77777777" w:rsidR="007E2704" w:rsidRDefault="007E2704" w:rsidP="002D3922">
            <w:pPr>
              <w:keepNext/>
              <w:keepLines/>
              <w:spacing w:after="0"/>
              <w:jc w:val="center"/>
              <w:rPr>
                <w:ins w:id="48" w:author="Per Lindell [2]" w:date="2019-09-26T09:12:00Z"/>
                <w:rFonts w:ascii="Arial" w:hAnsi="Arial"/>
                <w:b/>
                <w:color w:val="000000"/>
                <w:sz w:val="18"/>
              </w:rPr>
            </w:pPr>
            <w:proofErr w:type="spellStart"/>
            <w:ins w:id="49" w:author="Per Lindell [2]" w:date="2019-09-26T09:1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3C9C" w14:textId="77777777" w:rsidR="007E2704" w:rsidRDefault="007E2704" w:rsidP="002D3922">
            <w:pPr>
              <w:spacing w:after="0"/>
              <w:rPr>
                <w:ins w:id="50" w:author="Per Lindell [2]" w:date="2019-09-26T09:12:00Z"/>
                <w:rFonts w:ascii="Arial" w:hAnsi="Arial"/>
                <w:b/>
                <w:color w:val="000000"/>
                <w:sz w:val="18"/>
              </w:rPr>
            </w:pPr>
          </w:p>
        </w:tc>
      </w:tr>
      <w:tr w:rsidR="007E2704" w14:paraId="1EED726B" w14:textId="77777777" w:rsidTr="002D3922">
        <w:trPr>
          <w:trHeight w:val="225"/>
          <w:jc w:val="center"/>
          <w:ins w:id="51" w:author="Per Lindell [2]" w:date="2019-09-26T09:1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7DD460C" w14:textId="23498B24" w:rsidR="007E2704" w:rsidRPr="00050EB8" w:rsidRDefault="007E2704" w:rsidP="002D3922">
            <w:pPr>
              <w:keepNext/>
              <w:keepLines/>
              <w:spacing w:after="0"/>
              <w:jc w:val="center"/>
              <w:rPr>
                <w:ins w:id="52" w:author="Per Lindell [2]" w:date="2019-09-26T09:12:00Z"/>
                <w:rFonts w:ascii="Arial" w:hAnsi="Arial"/>
                <w:color w:val="000000"/>
                <w:sz w:val="18"/>
                <w:lang w:eastAsia="zh-CN"/>
              </w:rPr>
            </w:pPr>
            <w:ins w:id="53" w:author="Per Lindell [2]" w:date="2019-09-26T09:1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r>
                <w:rPr>
                  <w:rFonts w:ascii="Arial" w:hAnsi="Arial"/>
                  <w:sz w:val="18"/>
                  <w:lang w:val="en-US" w:eastAsia="zh-CN"/>
                </w:rPr>
                <w:t>n</w:t>
              </w:r>
              <w:r>
                <w:rPr>
                  <w:rFonts w:ascii="Arial" w:hAnsi="Arial" w:hint="eastAsia"/>
                  <w:sz w:val="18"/>
                  <w:lang w:val="en-US" w:eastAsia="zh-CN"/>
                </w:rPr>
                <w:t>3</w:t>
              </w:r>
              <w:r>
                <w:rPr>
                  <w:rFonts w:ascii="Arial" w:hAnsi="Arial"/>
                  <w:sz w:val="18"/>
                  <w:lang w:val="sv-SE" w:eastAsia="zh-CN"/>
                </w:rPr>
                <w:t>-</w:t>
              </w:r>
            </w:ins>
            <w:ins w:id="54" w:author="Per Lindell [2]" w:date="2019-09-26T10:23:00Z">
              <w:r w:rsidR="00E823FC">
                <w:rPr>
                  <w:rFonts w:ascii="Arial" w:hAnsi="Arial"/>
                  <w:sz w:val="18"/>
                  <w:lang w:val="sv-SE" w:eastAsia="zh-CN"/>
                </w:rPr>
                <w:t>n28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ED512C6" w14:textId="77777777" w:rsidR="007E2704" w:rsidRPr="00050EB8" w:rsidRDefault="007E2704" w:rsidP="002D3922">
            <w:pPr>
              <w:keepNext/>
              <w:keepLines/>
              <w:spacing w:after="0"/>
              <w:jc w:val="center"/>
              <w:rPr>
                <w:ins w:id="55" w:author="Per Lindell [2]" w:date="2019-09-26T09:12:00Z"/>
                <w:rFonts w:ascii="Arial" w:hAnsi="Arial"/>
                <w:color w:val="000000"/>
                <w:sz w:val="18"/>
              </w:rPr>
            </w:pPr>
            <w:ins w:id="56" w:author="Per Lindell [2]" w:date="2019-09-26T09:1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0F3E1CA9" w14:textId="526486CE" w:rsidR="007E2704" w:rsidRPr="00050EB8" w:rsidRDefault="007E2704" w:rsidP="002D3922">
            <w:pPr>
              <w:keepNext/>
              <w:keepLines/>
              <w:spacing w:after="0"/>
              <w:jc w:val="right"/>
              <w:rPr>
                <w:ins w:id="57" w:author="Per Lindell [2]" w:date="2019-09-26T09:12:00Z"/>
                <w:rFonts w:ascii="Arial" w:hAnsi="Arial" w:cs="Arial"/>
                <w:color w:val="000000"/>
                <w:sz w:val="18"/>
                <w:lang w:eastAsia="zh-CN"/>
              </w:rPr>
            </w:pPr>
            <w:ins w:id="58" w:author="Per Lindell [2]" w:date="2019-09-26T09:12:00Z">
              <w:r w:rsidRPr="00050EB8">
                <w:rPr>
                  <w:rFonts w:ascii="Arial" w:hAnsi="Arial" w:cs="Arial"/>
                  <w:color w:val="000000"/>
                  <w:sz w:val="18"/>
                  <w:lang w:eastAsia="zh-CN"/>
                </w:rPr>
                <w:t>1</w:t>
              </w:r>
              <w:r>
                <w:rPr>
                  <w:rFonts w:ascii="Arial" w:hAnsi="Arial" w:cs="Arial" w:hint="eastAsia"/>
                  <w:color w:val="000000"/>
                  <w:sz w:val="18"/>
                  <w:lang w:eastAsia="zh-CN"/>
                </w:rPr>
                <w:t>920</w:t>
              </w:r>
            </w:ins>
            <w:ins w:id="59" w:author="Per Lindell [2]" w:date="2019-09-26T09:14:00Z">
              <w:r>
                <w:rPr>
                  <w:rFonts w:ascii="Arial" w:hAnsi="Arial" w:cs="Arial"/>
                  <w:color w:val="000000"/>
                  <w:sz w:val="18"/>
                  <w:lang w:eastAsia="zh-CN"/>
                </w:rPr>
                <w:t xml:space="preserve"> </w:t>
              </w:r>
            </w:ins>
            <w:ins w:id="60"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5CDE33FE" w14:textId="77777777" w:rsidR="007E2704" w:rsidRDefault="007E2704" w:rsidP="002D3922">
            <w:pPr>
              <w:keepNext/>
              <w:keepLines/>
              <w:spacing w:after="0"/>
              <w:jc w:val="center"/>
              <w:rPr>
                <w:ins w:id="61" w:author="Per Lindell [2]" w:date="2019-09-26T09:12:00Z"/>
                <w:rFonts w:ascii="Arial" w:hAnsi="Arial" w:cs="Arial"/>
                <w:color w:val="000000"/>
                <w:sz w:val="18"/>
              </w:rPr>
            </w:pPr>
            <w:ins w:id="62" w:author="Per Lindell [2]" w:date="2019-09-26T09: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37D84BE" w14:textId="5BC29930" w:rsidR="007E2704" w:rsidRPr="00050EB8" w:rsidRDefault="007E2704" w:rsidP="002D3922">
            <w:pPr>
              <w:keepNext/>
              <w:keepLines/>
              <w:spacing w:after="0"/>
              <w:rPr>
                <w:ins w:id="63" w:author="Per Lindell [2]" w:date="2019-09-26T09:12:00Z"/>
                <w:rFonts w:ascii="Arial" w:hAnsi="Arial" w:cs="Arial"/>
                <w:color w:val="000000"/>
                <w:sz w:val="18"/>
                <w:lang w:eastAsia="zh-CN"/>
              </w:rPr>
            </w:pPr>
            <w:ins w:id="64" w:author="Per Lindell [2]" w:date="2019-09-26T09:12:00Z">
              <w:r>
                <w:rPr>
                  <w:rFonts w:ascii="Arial" w:hAnsi="Arial" w:cs="Arial" w:hint="eastAsia"/>
                  <w:color w:val="000000"/>
                  <w:sz w:val="18"/>
                  <w:lang w:eastAsia="zh-CN"/>
                </w:rPr>
                <w:t>198</w:t>
              </w:r>
              <w:r w:rsidRPr="00050EB8">
                <w:rPr>
                  <w:rFonts w:ascii="Arial" w:hAnsi="Arial" w:cs="Arial"/>
                  <w:color w:val="000000"/>
                  <w:sz w:val="18"/>
                  <w:lang w:eastAsia="zh-CN"/>
                </w:rPr>
                <w:t>0</w:t>
              </w:r>
            </w:ins>
            <w:ins w:id="65" w:author="Per Lindell [2]" w:date="2019-09-26T09:14:00Z">
              <w:r>
                <w:rPr>
                  <w:rFonts w:ascii="Arial" w:hAnsi="Arial" w:cs="Arial"/>
                  <w:color w:val="000000"/>
                  <w:sz w:val="18"/>
                  <w:lang w:eastAsia="zh-CN"/>
                </w:rPr>
                <w:t xml:space="preserve"> </w:t>
              </w:r>
            </w:ins>
            <w:ins w:id="66" w:author="Per Lindell [2]" w:date="2019-09-26T09:1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15A5554" w14:textId="58913D4D" w:rsidR="007E2704" w:rsidRPr="00050EB8" w:rsidRDefault="007E2704" w:rsidP="002D3922">
            <w:pPr>
              <w:keepNext/>
              <w:keepLines/>
              <w:spacing w:after="0"/>
              <w:jc w:val="right"/>
              <w:rPr>
                <w:ins w:id="67" w:author="Per Lindell [2]" w:date="2019-09-26T09:12:00Z"/>
                <w:rFonts w:ascii="Arial" w:hAnsi="Arial" w:cs="Arial"/>
                <w:color w:val="000000"/>
                <w:sz w:val="18"/>
                <w:lang w:eastAsia="zh-CN"/>
              </w:rPr>
            </w:pPr>
            <w:ins w:id="68" w:author="Per Lindell [2]" w:date="2019-09-26T09:12:00Z">
              <w:r>
                <w:rPr>
                  <w:rFonts w:ascii="Arial" w:hAnsi="Arial" w:cs="Arial" w:hint="eastAsia"/>
                  <w:color w:val="000000"/>
                  <w:sz w:val="18"/>
                  <w:lang w:eastAsia="zh-CN"/>
                </w:rPr>
                <w:t>2110</w:t>
              </w:r>
            </w:ins>
            <w:ins w:id="69" w:author="Per Lindell [2]" w:date="2019-09-26T09:15:00Z">
              <w:r>
                <w:rPr>
                  <w:rFonts w:ascii="Arial" w:hAnsi="Arial" w:cs="Arial"/>
                  <w:color w:val="000000"/>
                  <w:sz w:val="18"/>
                  <w:lang w:eastAsia="zh-CN"/>
                </w:rPr>
                <w:t xml:space="preserve"> </w:t>
              </w:r>
            </w:ins>
            <w:ins w:id="70"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518824FF" w14:textId="77777777" w:rsidR="007E2704" w:rsidRDefault="007E2704" w:rsidP="002D3922">
            <w:pPr>
              <w:keepNext/>
              <w:keepLines/>
              <w:spacing w:after="0"/>
              <w:jc w:val="center"/>
              <w:rPr>
                <w:ins w:id="71" w:author="Per Lindell [2]" w:date="2019-09-26T09:12:00Z"/>
                <w:rFonts w:ascii="Arial" w:hAnsi="Arial" w:cs="Arial"/>
                <w:color w:val="000000"/>
                <w:sz w:val="18"/>
              </w:rPr>
            </w:pPr>
            <w:ins w:id="72" w:author="Per Lindell [2]" w:date="2019-09-26T09: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002E4A" w14:textId="1279752F" w:rsidR="007E2704" w:rsidRPr="00050EB8" w:rsidRDefault="007E2704" w:rsidP="002D3922">
            <w:pPr>
              <w:keepNext/>
              <w:keepLines/>
              <w:spacing w:after="0"/>
              <w:rPr>
                <w:ins w:id="73" w:author="Per Lindell [2]" w:date="2019-09-26T09:12:00Z"/>
                <w:rFonts w:ascii="Arial" w:hAnsi="Arial" w:cs="Arial"/>
                <w:color w:val="000000"/>
                <w:sz w:val="18"/>
                <w:lang w:eastAsia="zh-CN"/>
              </w:rPr>
            </w:pPr>
            <w:ins w:id="74" w:author="Per Lindell [2]" w:date="2019-09-26T09:12:00Z">
              <w:r>
                <w:rPr>
                  <w:rFonts w:ascii="Arial" w:hAnsi="Arial" w:cs="Arial" w:hint="eastAsia"/>
                  <w:color w:val="000000"/>
                  <w:sz w:val="18"/>
                  <w:lang w:eastAsia="zh-CN"/>
                </w:rPr>
                <w:t>2170</w:t>
              </w:r>
            </w:ins>
            <w:ins w:id="75" w:author="Per Lindell [2]" w:date="2019-09-26T09:15:00Z">
              <w:r>
                <w:rPr>
                  <w:rFonts w:ascii="Arial" w:hAnsi="Arial" w:cs="Arial"/>
                  <w:color w:val="000000"/>
                  <w:sz w:val="18"/>
                  <w:lang w:eastAsia="zh-CN"/>
                </w:rPr>
                <w:t xml:space="preserve"> </w:t>
              </w:r>
            </w:ins>
            <w:ins w:id="76" w:author="Per Lindell [2]" w:date="2019-09-26T09:1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FCBD0C" w14:textId="77777777" w:rsidR="007E2704" w:rsidRPr="00050EB8" w:rsidRDefault="007E2704" w:rsidP="002D3922">
            <w:pPr>
              <w:keepNext/>
              <w:keepLines/>
              <w:spacing w:after="0"/>
              <w:jc w:val="center"/>
              <w:rPr>
                <w:ins w:id="77" w:author="Per Lindell [2]" w:date="2019-09-26T09:12:00Z"/>
                <w:rFonts w:ascii="Arial" w:hAnsi="Arial"/>
                <w:color w:val="000000"/>
                <w:sz w:val="18"/>
                <w:lang w:eastAsia="zh-CN"/>
              </w:rPr>
            </w:pPr>
            <w:ins w:id="78" w:author="Per Lindell [2]" w:date="2019-09-26T09:12:00Z">
              <w:r w:rsidRPr="00050EB8">
                <w:rPr>
                  <w:rFonts w:ascii="Arial" w:hAnsi="Arial"/>
                  <w:color w:val="000000"/>
                  <w:sz w:val="18"/>
                  <w:lang w:eastAsia="zh-CN"/>
                </w:rPr>
                <w:t>FDD</w:t>
              </w:r>
            </w:ins>
          </w:p>
        </w:tc>
      </w:tr>
      <w:tr w:rsidR="007E2704" w14:paraId="7CF48B55" w14:textId="77777777" w:rsidTr="002D3922">
        <w:trPr>
          <w:trHeight w:val="225"/>
          <w:jc w:val="center"/>
          <w:ins w:id="79"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B2C7E" w14:textId="77777777" w:rsidR="007E2704" w:rsidRPr="00050EB8" w:rsidRDefault="007E2704" w:rsidP="002D3922">
            <w:pPr>
              <w:spacing w:after="0"/>
              <w:rPr>
                <w:ins w:id="80" w:author="Per Lindell [2]" w:date="2019-09-26T09:1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F6AB66" w14:textId="77777777" w:rsidR="007E2704" w:rsidRPr="00050EB8" w:rsidRDefault="007E2704" w:rsidP="002D3922">
            <w:pPr>
              <w:keepNext/>
              <w:keepLines/>
              <w:spacing w:after="0"/>
              <w:jc w:val="center"/>
              <w:rPr>
                <w:ins w:id="81" w:author="Per Lindell [2]" w:date="2019-09-26T09:12:00Z"/>
                <w:rFonts w:ascii="Arial" w:hAnsi="Arial"/>
                <w:color w:val="000000"/>
                <w:sz w:val="18"/>
              </w:rPr>
            </w:pPr>
            <w:ins w:id="82" w:author="Per Lindell [2]" w:date="2019-09-26T09:12:00Z">
              <w:r w:rsidRPr="00050EB8">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14:paraId="7E1A48C9" w14:textId="75946D44" w:rsidR="007E2704" w:rsidRPr="00050EB8" w:rsidRDefault="007E2704" w:rsidP="002D3922">
            <w:pPr>
              <w:keepNext/>
              <w:keepLines/>
              <w:spacing w:after="0"/>
              <w:jc w:val="right"/>
              <w:rPr>
                <w:ins w:id="83" w:author="Per Lindell [2]" w:date="2019-09-26T09:12:00Z"/>
                <w:rFonts w:ascii="Arial" w:hAnsi="Arial" w:cs="Arial"/>
                <w:color w:val="000000"/>
                <w:sz w:val="18"/>
                <w:lang w:eastAsia="zh-CN"/>
              </w:rPr>
            </w:pPr>
            <w:ins w:id="84" w:author="Per Lindell [2]" w:date="2019-09-26T09:12:00Z">
              <w:r w:rsidRPr="00050EB8">
                <w:rPr>
                  <w:rFonts w:ascii="Arial" w:hAnsi="Arial" w:cs="Arial"/>
                  <w:color w:val="000000"/>
                  <w:sz w:val="18"/>
                  <w:lang w:eastAsia="zh-CN"/>
                </w:rPr>
                <w:t>1710</w:t>
              </w:r>
            </w:ins>
            <w:ins w:id="85" w:author="Per Lindell [2]" w:date="2019-09-26T09:14:00Z">
              <w:r>
                <w:rPr>
                  <w:rFonts w:ascii="Arial" w:hAnsi="Arial" w:cs="Arial"/>
                  <w:color w:val="000000"/>
                  <w:sz w:val="18"/>
                  <w:lang w:eastAsia="zh-CN"/>
                </w:rPr>
                <w:t xml:space="preserve"> </w:t>
              </w:r>
            </w:ins>
            <w:ins w:id="86"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516733F7" w14:textId="77777777" w:rsidR="007E2704" w:rsidRDefault="007E2704" w:rsidP="002D3922">
            <w:pPr>
              <w:keepNext/>
              <w:keepLines/>
              <w:spacing w:after="0"/>
              <w:jc w:val="center"/>
              <w:rPr>
                <w:ins w:id="87" w:author="Per Lindell [2]" w:date="2019-09-26T09:12:00Z"/>
                <w:rFonts w:ascii="Arial" w:hAnsi="Arial" w:cs="Arial"/>
                <w:color w:val="000000"/>
                <w:sz w:val="18"/>
              </w:rPr>
            </w:pPr>
            <w:ins w:id="88" w:author="Per Lindell [2]" w:date="2019-09-26T09: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F4168C3" w14:textId="7122B690" w:rsidR="007E2704" w:rsidRPr="00050EB8" w:rsidRDefault="007E2704" w:rsidP="002D3922">
            <w:pPr>
              <w:keepNext/>
              <w:keepLines/>
              <w:spacing w:after="0"/>
              <w:rPr>
                <w:ins w:id="89" w:author="Per Lindell [2]" w:date="2019-09-26T09:12:00Z"/>
                <w:rFonts w:ascii="Arial" w:hAnsi="Arial" w:cs="Arial"/>
                <w:color w:val="000000"/>
                <w:sz w:val="18"/>
                <w:lang w:eastAsia="zh-CN"/>
              </w:rPr>
            </w:pPr>
            <w:ins w:id="90" w:author="Per Lindell [2]" w:date="2019-09-26T09:12:00Z">
              <w:r>
                <w:rPr>
                  <w:rFonts w:ascii="Arial" w:hAnsi="Arial" w:cs="Arial"/>
                  <w:color w:val="000000"/>
                  <w:sz w:val="18"/>
                  <w:lang w:eastAsia="zh-CN"/>
                </w:rPr>
                <w:t>178</w:t>
              </w:r>
              <w:r>
                <w:rPr>
                  <w:rFonts w:ascii="Arial" w:hAnsi="Arial" w:cs="Arial" w:hint="eastAsia"/>
                  <w:color w:val="000000"/>
                  <w:sz w:val="18"/>
                  <w:lang w:eastAsia="zh-CN"/>
                </w:rPr>
                <w:t>5</w:t>
              </w:r>
            </w:ins>
            <w:ins w:id="91" w:author="Per Lindell [2]" w:date="2019-09-26T09:14:00Z">
              <w:r>
                <w:rPr>
                  <w:rFonts w:ascii="Arial" w:hAnsi="Arial" w:cs="Arial"/>
                  <w:color w:val="000000"/>
                  <w:sz w:val="18"/>
                  <w:lang w:eastAsia="zh-CN"/>
                </w:rPr>
                <w:t xml:space="preserve"> </w:t>
              </w:r>
            </w:ins>
            <w:ins w:id="92" w:author="Per Lindell [2]" w:date="2019-09-26T09:1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B5CFF79" w14:textId="56E999C6" w:rsidR="007E2704" w:rsidRPr="00050EB8" w:rsidRDefault="007E2704" w:rsidP="002D3922">
            <w:pPr>
              <w:keepNext/>
              <w:keepLines/>
              <w:spacing w:after="0"/>
              <w:jc w:val="right"/>
              <w:rPr>
                <w:ins w:id="93" w:author="Per Lindell [2]" w:date="2019-09-26T09:12:00Z"/>
                <w:rFonts w:ascii="Arial" w:hAnsi="Arial" w:cs="Arial"/>
                <w:color w:val="000000"/>
                <w:sz w:val="18"/>
                <w:lang w:eastAsia="zh-CN"/>
              </w:rPr>
            </w:pPr>
            <w:ins w:id="94" w:author="Per Lindell [2]" w:date="2019-09-26T09:12:00Z">
              <w:r w:rsidRPr="00050EB8">
                <w:rPr>
                  <w:rFonts w:ascii="Arial" w:hAnsi="Arial" w:cs="Arial"/>
                  <w:color w:val="000000"/>
                  <w:sz w:val="18"/>
                  <w:lang w:eastAsia="zh-CN"/>
                </w:rPr>
                <w:t>1805</w:t>
              </w:r>
            </w:ins>
            <w:ins w:id="95" w:author="Per Lindell [2]" w:date="2019-09-26T09:15:00Z">
              <w:r>
                <w:rPr>
                  <w:rFonts w:ascii="Arial" w:hAnsi="Arial" w:cs="Arial"/>
                  <w:color w:val="000000"/>
                  <w:sz w:val="18"/>
                  <w:lang w:eastAsia="zh-CN"/>
                </w:rPr>
                <w:t xml:space="preserve"> </w:t>
              </w:r>
            </w:ins>
            <w:ins w:id="96"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9C1778A" w14:textId="77777777" w:rsidR="007E2704" w:rsidRDefault="007E2704" w:rsidP="002D3922">
            <w:pPr>
              <w:keepNext/>
              <w:keepLines/>
              <w:spacing w:after="0"/>
              <w:jc w:val="center"/>
              <w:rPr>
                <w:ins w:id="97" w:author="Per Lindell [2]" w:date="2019-09-26T09:12:00Z"/>
                <w:rFonts w:ascii="Arial" w:hAnsi="Arial" w:cs="Arial"/>
                <w:color w:val="000000"/>
                <w:sz w:val="18"/>
              </w:rPr>
            </w:pPr>
            <w:ins w:id="98" w:author="Per Lindell [2]" w:date="2019-09-26T09: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E138D8C" w14:textId="23731F03" w:rsidR="007E2704" w:rsidRPr="00050EB8" w:rsidRDefault="007E2704" w:rsidP="002D3922">
            <w:pPr>
              <w:keepNext/>
              <w:keepLines/>
              <w:spacing w:after="0"/>
              <w:rPr>
                <w:ins w:id="99" w:author="Per Lindell [2]" w:date="2019-09-26T09:12:00Z"/>
                <w:rFonts w:ascii="Arial" w:hAnsi="Arial" w:cs="Arial"/>
                <w:color w:val="000000"/>
                <w:sz w:val="18"/>
                <w:lang w:eastAsia="zh-CN"/>
              </w:rPr>
            </w:pPr>
            <w:ins w:id="100" w:author="Per Lindell [2]" w:date="2019-09-26T09:12:00Z">
              <w:r w:rsidRPr="00050EB8">
                <w:rPr>
                  <w:rFonts w:ascii="Arial" w:hAnsi="Arial" w:cs="Arial"/>
                  <w:color w:val="000000"/>
                  <w:sz w:val="18"/>
                  <w:lang w:eastAsia="zh-CN"/>
                </w:rPr>
                <w:t>1880</w:t>
              </w:r>
            </w:ins>
            <w:ins w:id="101" w:author="Per Lindell [2]" w:date="2019-09-26T09:15:00Z">
              <w:r>
                <w:rPr>
                  <w:rFonts w:ascii="Arial" w:hAnsi="Arial" w:cs="Arial"/>
                  <w:color w:val="000000"/>
                  <w:sz w:val="18"/>
                  <w:lang w:eastAsia="zh-CN"/>
                </w:rPr>
                <w:t xml:space="preserve"> </w:t>
              </w:r>
            </w:ins>
            <w:ins w:id="102" w:author="Per Lindell [2]" w:date="2019-09-26T09:1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2A1857" w14:textId="77777777" w:rsidR="007E2704" w:rsidRPr="00050EB8" w:rsidRDefault="007E2704" w:rsidP="002D3922">
            <w:pPr>
              <w:keepNext/>
              <w:keepLines/>
              <w:spacing w:after="0"/>
              <w:jc w:val="center"/>
              <w:rPr>
                <w:ins w:id="103" w:author="Per Lindell [2]" w:date="2019-09-26T09:12:00Z"/>
                <w:rFonts w:ascii="Arial" w:hAnsi="Arial"/>
                <w:color w:val="000000"/>
                <w:sz w:val="18"/>
                <w:lang w:eastAsia="zh-CN"/>
              </w:rPr>
            </w:pPr>
            <w:ins w:id="104" w:author="Per Lindell [2]" w:date="2019-09-26T09:12:00Z">
              <w:r w:rsidRPr="00050EB8">
                <w:rPr>
                  <w:rFonts w:ascii="Arial" w:hAnsi="Arial"/>
                  <w:color w:val="000000"/>
                  <w:sz w:val="18"/>
                  <w:lang w:eastAsia="zh-CN"/>
                </w:rPr>
                <w:t>FDD</w:t>
              </w:r>
            </w:ins>
          </w:p>
        </w:tc>
      </w:tr>
      <w:tr w:rsidR="007E2704" w14:paraId="45BDB846" w14:textId="77777777" w:rsidTr="002D3922">
        <w:trPr>
          <w:trHeight w:val="225"/>
          <w:jc w:val="center"/>
          <w:ins w:id="105"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231E4" w14:textId="77777777" w:rsidR="007E2704" w:rsidRPr="00050EB8" w:rsidRDefault="007E2704" w:rsidP="002D3922">
            <w:pPr>
              <w:spacing w:after="0"/>
              <w:rPr>
                <w:ins w:id="106" w:author="Per Lindell [2]" w:date="2019-09-26T09:1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90D4F7" w14:textId="56376D88" w:rsidR="007E2704" w:rsidRPr="00050EB8" w:rsidRDefault="00E823FC" w:rsidP="002D3922">
            <w:pPr>
              <w:keepNext/>
              <w:keepLines/>
              <w:spacing w:after="0"/>
              <w:jc w:val="center"/>
              <w:rPr>
                <w:ins w:id="107" w:author="Per Lindell [2]" w:date="2019-09-26T09:12:00Z"/>
                <w:rFonts w:ascii="Arial" w:hAnsi="Arial"/>
                <w:color w:val="000000"/>
                <w:sz w:val="18"/>
                <w:lang w:eastAsia="zh-CN"/>
              </w:rPr>
            </w:pPr>
            <w:ins w:id="108" w:author="Per Lindell [2]" w:date="2019-09-26T10:23:00Z">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hideMark/>
          </w:tcPr>
          <w:p w14:paraId="1246D91B" w14:textId="7D0C23F3" w:rsidR="007E2704" w:rsidRPr="00050EB8" w:rsidRDefault="00E823FC" w:rsidP="002D3922">
            <w:pPr>
              <w:keepNext/>
              <w:keepLines/>
              <w:spacing w:after="0"/>
              <w:jc w:val="right"/>
              <w:rPr>
                <w:ins w:id="109" w:author="Per Lindell [2]" w:date="2019-09-26T09:12:00Z"/>
                <w:rFonts w:ascii="Arial" w:hAnsi="Arial" w:cs="Arial"/>
                <w:color w:val="000000"/>
                <w:sz w:val="18"/>
                <w:lang w:eastAsia="zh-CN"/>
              </w:rPr>
            </w:pPr>
            <w:ins w:id="110" w:author="Per Lindell [2]" w:date="2019-09-26T10:24:00Z">
              <w:r>
                <w:rPr>
                  <w:rFonts w:ascii="Arial" w:hAnsi="Arial" w:cs="Arial"/>
                  <w:color w:val="000000"/>
                  <w:sz w:val="18"/>
                  <w:lang w:eastAsia="zh-CN"/>
                </w:rPr>
                <w:t>703</w:t>
              </w:r>
            </w:ins>
            <w:ins w:id="111" w:author="Per Lindell [2]" w:date="2019-09-26T09:14:00Z">
              <w:r w:rsidR="007E2704">
                <w:rPr>
                  <w:rFonts w:ascii="Arial" w:hAnsi="Arial" w:cs="Arial"/>
                  <w:color w:val="000000"/>
                  <w:sz w:val="18"/>
                  <w:lang w:eastAsia="zh-CN"/>
                </w:rPr>
                <w:t xml:space="preserve"> </w:t>
              </w:r>
            </w:ins>
            <w:ins w:id="112" w:author="Per Lindell [2]" w:date="2019-09-26T09:12:00Z">
              <w:r w:rsidR="007E2704"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3039E53" w14:textId="77777777" w:rsidR="007E2704" w:rsidRDefault="007E2704" w:rsidP="002D3922">
            <w:pPr>
              <w:keepNext/>
              <w:keepLines/>
              <w:spacing w:after="0"/>
              <w:jc w:val="center"/>
              <w:rPr>
                <w:ins w:id="113" w:author="Per Lindell [2]" w:date="2019-09-26T09:12:00Z"/>
                <w:rFonts w:ascii="Arial" w:hAnsi="Arial" w:cs="Arial"/>
                <w:color w:val="000000"/>
                <w:sz w:val="18"/>
              </w:rPr>
            </w:pPr>
            <w:ins w:id="114" w:author="Per Lindell [2]" w:date="2019-09-26T09: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CDDB4DC" w14:textId="0B5FBC27" w:rsidR="007E2704" w:rsidRPr="00050EB8" w:rsidRDefault="00E823FC" w:rsidP="002D3922">
            <w:pPr>
              <w:keepNext/>
              <w:keepLines/>
              <w:spacing w:after="0"/>
              <w:rPr>
                <w:ins w:id="115" w:author="Per Lindell [2]" w:date="2019-09-26T09:12:00Z"/>
                <w:rFonts w:ascii="Arial" w:hAnsi="Arial" w:cs="Arial"/>
                <w:color w:val="000000"/>
                <w:sz w:val="18"/>
                <w:lang w:eastAsia="zh-CN"/>
              </w:rPr>
            </w:pPr>
            <w:ins w:id="116" w:author="Per Lindell [2]" w:date="2019-09-26T10:24:00Z">
              <w:r>
                <w:rPr>
                  <w:rFonts w:ascii="Arial" w:hAnsi="Arial" w:cs="Arial"/>
                  <w:color w:val="000000"/>
                  <w:sz w:val="18"/>
                  <w:lang w:eastAsia="zh-CN"/>
                </w:rPr>
                <w:t>748</w:t>
              </w:r>
            </w:ins>
            <w:ins w:id="117" w:author="Per Lindell [2]" w:date="2019-09-26T09:14:00Z">
              <w:r w:rsidR="007E2704">
                <w:rPr>
                  <w:rFonts w:ascii="Arial" w:hAnsi="Arial" w:cs="Arial"/>
                  <w:color w:val="000000"/>
                  <w:sz w:val="18"/>
                  <w:lang w:eastAsia="zh-CN"/>
                </w:rPr>
                <w:t xml:space="preserve"> </w:t>
              </w:r>
            </w:ins>
            <w:ins w:id="118" w:author="Per Lindell [2]" w:date="2019-09-26T09:12:00Z">
              <w:r w:rsidR="007E2704"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60704C8A" w14:textId="78E479AC" w:rsidR="007E2704" w:rsidRPr="00050EB8" w:rsidRDefault="00E823FC" w:rsidP="002D3922">
            <w:pPr>
              <w:keepNext/>
              <w:keepLines/>
              <w:spacing w:after="0"/>
              <w:jc w:val="right"/>
              <w:rPr>
                <w:ins w:id="119" w:author="Per Lindell [2]" w:date="2019-09-26T09:12:00Z"/>
                <w:rFonts w:ascii="Arial" w:hAnsi="Arial" w:cs="Arial"/>
                <w:color w:val="000000"/>
                <w:sz w:val="18"/>
                <w:lang w:eastAsia="zh-CN"/>
              </w:rPr>
            </w:pPr>
            <w:ins w:id="120" w:author="Per Lindell [2]" w:date="2019-09-26T10:24:00Z">
              <w:r>
                <w:rPr>
                  <w:rFonts w:ascii="Arial" w:hAnsi="Arial" w:cs="Arial"/>
                  <w:color w:val="000000"/>
                  <w:sz w:val="18"/>
                  <w:lang w:eastAsia="zh-CN"/>
                </w:rPr>
                <w:t>758</w:t>
              </w:r>
            </w:ins>
            <w:ins w:id="121" w:author="Per Lindell [2]" w:date="2019-09-26T09:14:00Z">
              <w:r w:rsidR="007E2704">
                <w:rPr>
                  <w:rFonts w:ascii="Arial" w:hAnsi="Arial" w:cs="Arial"/>
                  <w:color w:val="000000"/>
                  <w:sz w:val="18"/>
                  <w:lang w:eastAsia="zh-CN"/>
                </w:rPr>
                <w:t xml:space="preserve"> </w:t>
              </w:r>
            </w:ins>
            <w:ins w:id="122" w:author="Per Lindell [2]" w:date="2019-09-26T09:12:00Z">
              <w:r w:rsidR="007E2704"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352445" w14:textId="77777777" w:rsidR="007E2704" w:rsidRDefault="007E2704" w:rsidP="002D3922">
            <w:pPr>
              <w:keepNext/>
              <w:keepLines/>
              <w:spacing w:after="0"/>
              <w:jc w:val="center"/>
              <w:rPr>
                <w:ins w:id="123" w:author="Per Lindell [2]" w:date="2019-09-26T09:12:00Z"/>
                <w:rFonts w:ascii="Arial" w:hAnsi="Arial" w:cs="Arial"/>
                <w:color w:val="000000"/>
                <w:sz w:val="18"/>
              </w:rPr>
            </w:pPr>
            <w:ins w:id="124" w:author="Per Lindell [2]" w:date="2019-09-26T09: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4BD589D" w14:textId="03402B6B" w:rsidR="007E2704" w:rsidRPr="00050EB8" w:rsidRDefault="00E823FC" w:rsidP="002D3922">
            <w:pPr>
              <w:keepNext/>
              <w:keepLines/>
              <w:spacing w:after="0"/>
              <w:rPr>
                <w:ins w:id="125" w:author="Per Lindell [2]" w:date="2019-09-26T09:12:00Z"/>
                <w:rFonts w:ascii="Arial" w:hAnsi="Arial" w:cs="Arial"/>
                <w:color w:val="000000"/>
                <w:sz w:val="18"/>
                <w:lang w:eastAsia="zh-CN"/>
              </w:rPr>
            </w:pPr>
            <w:ins w:id="126" w:author="Per Lindell [2]" w:date="2019-09-26T10:24:00Z">
              <w:r>
                <w:rPr>
                  <w:rFonts w:ascii="Arial" w:hAnsi="Arial" w:cs="Arial"/>
                  <w:color w:val="000000"/>
                  <w:sz w:val="18"/>
                  <w:lang w:eastAsia="zh-CN"/>
                </w:rPr>
                <w:t>803</w:t>
              </w:r>
            </w:ins>
            <w:ins w:id="127" w:author="Per Lindell [2]" w:date="2019-09-26T09:15:00Z">
              <w:r w:rsidR="007E2704">
                <w:rPr>
                  <w:rFonts w:ascii="Arial" w:hAnsi="Arial" w:cs="Arial"/>
                  <w:color w:val="000000"/>
                  <w:sz w:val="18"/>
                  <w:lang w:eastAsia="zh-CN"/>
                </w:rPr>
                <w:t xml:space="preserve"> </w:t>
              </w:r>
            </w:ins>
            <w:ins w:id="128" w:author="Per Lindell [2]" w:date="2019-09-26T09:12:00Z">
              <w:r w:rsidR="007E2704"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FD47F1" w14:textId="24EF3B46" w:rsidR="007E2704" w:rsidRPr="00050EB8" w:rsidRDefault="007E2704" w:rsidP="002D3922">
            <w:pPr>
              <w:keepNext/>
              <w:keepLines/>
              <w:spacing w:after="0"/>
              <w:jc w:val="center"/>
              <w:rPr>
                <w:ins w:id="129" w:author="Per Lindell [2]" w:date="2019-09-26T09:12:00Z"/>
                <w:rFonts w:ascii="Arial" w:hAnsi="Arial" w:cs="Arial"/>
                <w:color w:val="000000"/>
                <w:sz w:val="18"/>
                <w:szCs w:val="18"/>
                <w:lang w:eastAsia="zh-CN"/>
              </w:rPr>
            </w:pPr>
            <w:ins w:id="130" w:author="Per Lindell [2]" w:date="2019-09-26T09:15:00Z">
              <w:r>
                <w:rPr>
                  <w:rFonts w:ascii="Arial" w:hAnsi="Arial" w:cs="Arial"/>
                  <w:color w:val="000000"/>
                  <w:sz w:val="18"/>
                  <w:szCs w:val="18"/>
                  <w:lang w:eastAsia="zh-CN"/>
                </w:rPr>
                <w:t>F</w:t>
              </w:r>
            </w:ins>
            <w:ins w:id="131" w:author="Per Lindell [2]" w:date="2019-09-26T09:12:00Z">
              <w:r w:rsidRPr="00050EB8">
                <w:rPr>
                  <w:rFonts w:ascii="Arial" w:hAnsi="Arial" w:cs="Arial"/>
                  <w:color w:val="000000"/>
                  <w:sz w:val="18"/>
                  <w:szCs w:val="18"/>
                  <w:lang w:eastAsia="zh-CN"/>
                </w:rPr>
                <w:t>DD</w:t>
              </w:r>
            </w:ins>
          </w:p>
        </w:tc>
      </w:tr>
    </w:tbl>
    <w:p w14:paraId="1A533976" w14:textId="77777777" w:rsidR="007E2704" w:rsidRDefault="007E2704" w:rsidP="007E2704">
      <w:pPr>
        <w:rPr>
          <w:ins w:id="132" w:author="Per Lindell [2]" w:date="2019-09-26T09:12:00Z"/>
          <w:lang w:eastAsia="ko-KR"/>
        </w:rPr>
      </w:pPr>
    </w:p>
    <w:p w14:paraId="05D02A27" w14:textId="46DEAC03" w:rsidR="007E2704" w:rsidRDefault="007E2704" w:rsidP="007E2704">
      <w:pPr>
        <w:tabs>
          <w:tab w:val="num" w:pos="680"/>
        </w:tabs>
        <w:spacing w:before="100" w:beforeAutospacing="1" w:afterLines="100" w:after="240"/>
        <w:outlineLvl w:val="2"/>
        <w:rPr>
          <w:ins w:id="133" w:author="Per Lindell [2]" w:date="2019-09-26T09:12:00Z"/>
          <w:rFonts w:ascii="Arial" w:hAnsi="Arial"/>
          <w:color w:val="000000"/>
          <w:sz w:val="28"/>
          <w:lang w:val="en-US" w:eastAsia="zh-CN"/>
        </w:rPr>
      </w:pPr>
      <w:ins w:id="134" w:author="Per Lindell [2]" w:date="2019-09-26T09:1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1DEDDC2F" w14:textId="2E8BF694" w:rsidR="007E2704" w:rsidRDefault="007E2704" w:rsidP="007E2704">
      <w:pPr>
        <w:pStyle w:val="TH"/>
        <w:rPr>
          <w:ins w:id="135" w:author="Per Lindell [2]" w:date="2019-09-26T09:12:00Z"/>
          <w:color w:val="000000"/>
          <w:lang w:eastAsia="zh-CN"/>
        </w:rPr>
      </w:pPr>
      <w:ins w:id="136" w:author="Per Lindell [2]" w:date="2019-09-26T09:12: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93"/>
        <w:gridCol w:w="527"/>
        <w:gridCol w:w="527"/>
        <w:gridCol w:w="417"/>
        <w:gridCol w:w="417"/>
        <w:gridCol w:w="417"/>
        <w:gridCol w:w="417"/>
        <w:gridCol w:w="417"/>
        <w:gridCol w:w="517"/>
        <w:gridCol w:w="1287"/>
      </w:tblGrid>
      <w:tr w:rsidR="007E2704" w14:paraId="35A9E2D8" w14:textId="77777777" w:rsidTr="00E823FC">
        <w:trPr>
          <w:trHeight w:val="586"/>
          <w:jc w:val="center"/>
          <w:ins w:id="137" w:author="Per Lindell [2]" w:date="2019-09-26T09:12:00Z"/>
        </w:trPr>
        <w:tc>
          <w:tcPr>
            <w:tcW w:w="0" w:type="auto"/>
            <w:tcBorders>
              <w:top w:val="single" w:sz="4" w:space="0" w:color="auto"/>
              <w:left w:val="single" w:sz="4" w:space="0" w:color="auto"/>
              <w:bottom w:val="single" w:sz="4" w:space="0" w:color="auto"/>
              <w:right w:val="single" w:sz="4" w:space="0" w:color="auto"/>
            </w:tcBorders>
            <w:vAlign w:val="center"/>
            <w:hideMark/>
          </w:tcPr>
          <w:p w14:paraId="4924AB86" w14:textId="77777777" w:rsidR="007E2704" w:rsidRDefault="007E2704" w:rsidP="002D3922">
            <w:pPr>
              <w:keepNext/>
              <w:keepLines/>
              <w:spacing w:after="0"/>
              <w:jc w:val="center"/>
              <w:rPr>
                <w:ins w:id="138" w:author="Per Lindell [2]" w:date="2019-09-26T09:12:00Z"/>
                <w:rFonts w:ascii="Arial" w:hAnsi="Arial"/>
                <w:b/>
                <w:sz w:val="18"/>
              </w:rPr>
            </w:pPr>
            <w:ins w:id="139" w:author="Per Lindell [2]" w:date="2019-09-26T09:1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1ED51337" w14:textId="77777777" w:rsidR="007E2704" w:rsidRDefault="007E2704" w:rsidP="002D3922">
            <w:pPr>
              <w:keepNext/>
              <w:keepLines/>
              <w:spacing w:after="0"/>
              <w:jc w:val="center"/>
              <w:rPr>
                <w:ins w:id="140" w:author="Per Lindell [2]" w:date="2019-09-26T09:12:00Z"/>
                <w:rFonts w:ascii="Arial" w:hAnsi="Arial"/>
                <w:b/>
                <w:sz w:val="18"/>
                <w:lang w:val="en-US" w:eastAsia="zh-CN"/>
              </w:rPr>
            </w:pPr>
            <w:ins w:id="141" w:author="Per Lindell [2]" w:date="2019-09-26T09:1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6F4EEF28" w14:textId="77777777" w:rsidR="007E2704" w:rsidRDefault="007E2704" w:rsidP="002D3922">
            <w:pPr>
              <w:keepNext/>
              <w:keepLines/>
              <w:spacing w:after="0"/>
              <w:jc w:val="center"/>
              <w:rPr>
                <w:ins w:id="142" w:author="Per Lindell [2]" w:date="2019-09-26T09:12:00Z"/>
                <w:rFonts w:ascii="Arial" w:hAnsi="Arial"/>
                <w:b/>
                <w:sz w:val="18"/>
                <w:lang w:eastAsia="ja-JP"/>
              </w:rPr>
            </w:pPr>
            <w:ins w:id="143" w:author="Per Lindell [2]" w:date="2019-09-26T09:1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9CAFD" w14:textId="77777777" w:rsidR="007E2704" w:rsidRDefault="007E2704" w:rsidP="002D3922">
            <w:pPr>
              <w:keepNext/>
              <w:keepLines/>
              <w:spacing w:after="0"/>
              <w:jc w:val="center"/>
              <w:rPr>
                <w:ins w:id="144" w:author="Per Lindell [2]" w:date="2019-09-26T09:12:00Z"/>
                <w:rFonts w:ascii="Arial" w:hAnsi="Arial"/>
                <w:b/>
                <w:sz w:val="18"/>
                <w:lang w:eastAsia="ja-JP"/>
              </w:rPr>
            </w:pPr>
            <w:ins w:id="145" w:author="Per Lindell [2]" w:date="2019-09-26T09:1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D36AF" w14:textId="77777777" w:rsidR="007E2704" w:rsidRDefault="007E2704" w:rsidP="002D3922">
            <w:pPr>
              <w:keepNext/>
              <w:keepLines/>
              <w:spacing w:after="0"/>
              <w:jc w:val="center"/>
              <w:rPr>
                <w:ins w:id="146" w:author="Per Lindell [2]" w:date="2019-09-26T09:12:00Z"/>
                <w:rFonts w:ascii="Arial" w:hAnsi="Arial"/>
                <w:b/>
                <w:sz w:val="18"/>
                <w:lang w:val="en-US" w:eastAsia="zh-CN"/>
              </w:rPr>
            </w:pPr>
            <w:ins w:id="147" w:author="Per Lindell [2]" w:date="2019-09-26T09:1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97AB31" w14:textId="77777777" w:rsidR="007E2704" w:rsidRDefault="007E2704" w:rsidP="002D3922">
            <w:pPr>
              <w:keepNext/>
              <w:keepLines/>
              <w:spacing w:after="0"/>
              <w:jc w:val="center"/>
              <w:rPr>
                <w:ins w:id="148" w:author="Per Lindell [2]" w:date="2019-09-26T09:12:00Z"/>
                <w:rFonts w:ascii="Arial" w:hAnsi="Arial"/>
                <w:b/>
                <w:sz w:val="18"/>
                <w:lang w:val="en-US" w:eastAsia="zh-CN"/>
              </w:rPr>
            </w:pPr>
            <w:ins w:id="149" w:author="Per Lindell [2]" w:date="2019-09-26T09:1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8F6BEA" w14:textId="77777777" w:rsidR="007E2704" w:rsidRDefault="007E2704" w:rsidP="002D3922">
            <w:pPr>
              <w:keepNext/>
              <w:keepLines/>
              <w:spacing w:after="0"/>
              <w:jc w:val="center"/>
              <w:rPr>
                <w:ins w:id="150" w:author="Per Lindell [2]" w:date="2019-09-26T09:12:00Z"/>
                <w:rFonts w:ascii="Arial" w:hAnsi="Arial"/>
                <w:b/>
                <w:sz w:val="18"/>
                <w:lang w:val="en-US" w:eastAsia="zh-CN"/>
              </w:rPr>
            </w:pPr>
            <w:ins w:id="151" w:author="Per Lindell [2]" w:date="2019-09-26T09:1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2BC62D" w14:textId="77777777" w:rsidR="007E2704" w:rsidRDefault="007E2704" w:rsidP="002D3922">
            <w:pPr>
              <w:keepNext/>
              <w:keepLines/>
              <w:spacing w:after="0"/>
              <w:jc w:val="center"/>
              <w:rPr>
                <w:ins w:id="152" w:author="Per Lindell [2]" w:date="2019-09-26T09:12:00Z"/>
                <w:rFonts w:ascii="Arial" w:hAnsi="Arial"/>
                <w:b/>
                <w:sz w:val="18"/>
                <w:lang w:val="en-US" w:eastAsia="zh-CN"/>
              </w:rPr>
            </w:pPr>
            <w:ins w:id="153" w:author="Per Lindell [2]" w:date="2019-09-26T09:1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E81D6" w14:textId="77777777" w:rsidR="007E2704" w:rsidRDefault="007E2704" w:rsidP="002D3922">
            <w:pPr>
              <w:keepNext/>
              <w:keepLines/>
              <w:spacing w:after="0"/>
              <w:jc w:val="center"/>
              <w:rPr>
                <w:ins w:id="154" w:author="Per Lindell [2]" w:date="2019-09-26T09:12:00Z"/>
                <w:rFonts w:ascii="Arial" w:hAnsi="Arial"/>
                <w:b/>
                <w:sz w:val="18"/>
                <w:lang w:val="en-US" w:eastAsia="zh-CN"/>
              </w:rPr>
            </w:pPr>
            <w:ins w:id="155" w:author="Per Lindell [2]" w:date="2019-09-26T09:1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7F89C" w14:textId="77777777" w:rsidR="007E2704" w:rsidRDefault="007E2704" w:rsidP="002D3922">
            <w:pPr>
              <w:keepNext/>
              <w:keepLines/>
              <w:spacing w:after="0"/>
              <w:jc w:val="center"/>
              <w:rPr>
                <w:ins w:id="156" w:author="Per Lindell [2]" w:date="2019-09-26T09:12:00Z"/>
                <w:rFonts w:ascii="Arial" w:hAnsi="Arial"/>
                <w:b/>
                <w:sz w:val="18"/>
                <w:lang w:val="en-US" w:eastAsia="zh-CN"/>
              </w:rPr>
            </w:pPr>
            <w:ins w:id="157" w:author="Per Lindell [2]" w:date="2019-09-26T09:1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95AE7" w14:textId="77777777" w:rsidR="007E2704" w:rsidRDefault="007E2704" w:rsidP="002D3922">
            <w:pPr>
              <w:keepNext/>
              <w:keepLines/>
              <w:spacing w:after="0"/>
              <w:jc w:val="center"/>
              <w:rPr>
                <w:ins w:id="158" w:author="Per Lindell [2]" w:date="2019-09-26T09:12:00Z"/>
                <w:rFonts w:ascii="Arial" w:hAnsi="Arial"/>
                <w:b/>
                <w:sz w:val="18"/>
                <w:lang w:val="en-US" w:eastAsia="zh-CN"/>
              </w:rPr>
            </w:pPr>
            <w:ins w:id="159" w:author="Per Lindell [2]" w:date="2019-09-26T09:1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12EC7" w14:textId="77777777" w:rsidR="007E2704" w:rsidRDefault="007E2704" w:rsidP="002D3922">
            <w:pPr>
              <w:keepNext/>
              <w:keepLines/>
              <w:spacing w:after="0"/>
              <w:jc w:val="center"/>
              <w:rPr>
                <w:ins w:id="160" w:author="Per Lindell [2]" w:date="2019-09-26T09:12:00Z"/>
                <w:rFonts w:ascii="Arial" w:hAnsi="Arial"/>
                <w:b/>
                <w:sz w:val="18"/>
                <w:lang w:val="en-US" w:eastAsia="zh-CN"/>
              </w:rPr>
            </w:pPr>
            <w:ins w:id="161" w:author="Per Lindell [2]" w:date="2019-09-26T09:1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C607D" w14:textId="77777777" w:rsidR="007E2704" w:rsidRDefault="007E2704" w:rsidP="002D3922">
            <w:pPr>
              <w:keepNext/>
              <w:keepLines/>
              <w:spacing w:after="0"/>
              <w:jc w:val="center"/>
              <w:rPr>
                <w:ins w:id="162" w:author="Per Lindell [2]" w:date="2019-09-26T09:12:00Z"/>
                <w:rFonts w:ascii="Arial" w:hAnsi="Arial"/>
                <w:b/>
                <w:sz w:val="18"/>
                <w:lang w:val="en-US" w:eastAsia="zh-CN"/>
              </w:rPr>
            </w:pPr>
            <w:ins w:id="163" w:author="Per Lindell [2]" w:date="2019-09-26T09:1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DE46DF" w14:textId="77777777" w:rsidR="007E2704" w:rsidRDefault="007E2704" w:rsidP="002D3922">
            <w:pPr>
              <w:keepNext/>
              <w:keepLines/>
              <w:spacing w:after="0"/>
              <w:jc w:val="center"/>
              <w:rPr>
                <w:ins w:id="164" w:author="Per Lindell [2]" w:date="2019-09-26T09:12:00Z"/>
                <w:rFonts w:ascii="Arial" w:hAnsi="Arial"/>
                <w:b/>
                <w:sz w:val="18"/>
                <w:lang w:val="en-US" w:eastAsia="zh-CN"/>
              </w:rPr>
            </w:pPr>
            <w:ins w:id="165" w:author="Per Lindell [2]" w:date="2019-09-26T09:1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D5199F9" w14:textId="77777777" w:rsidR="007E2704" w:rsidRDefault="007E2704" w:rsidP="002D3922">
            <w:pPr>
              <w:keepNext/>
              <w:keepLines/>
              <w:spacing w:after="0"/>
              <w:jc w:val="center"/>
              <w:rPr>
                <w:ins w:id="166" w:author="Per Lindell [2]" w:date="2019-09-26T09:12:00Z"/>
                <w:rFonts w:ascii="Arial" w:hAnsi="Arial"/>
                <w:b/>
                <w:sz w:val="18"/>
                <w:lang w:val="en-US" w:eastAsia="zh-CN"/>
              </w:rPr>
            </w:pPr>
            <w:ins w:id="167" w:author="Per Lindell [2]" w:date="2019-09-26T09:1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CE8CF" w14:textId="77777777" w:rsidR="007E2704" w:rsidRDefault="007E2704" w:rsidP="002D3922">
            <w:pPr>
              <w:keepNext/>
              <w:keepLines/>
              <w:spacing w:after="0"/>
              <w:jc w:val="center"/>
              <w:rPr>
                <w:ins w:id="168" w:author="Per Lindell [2]" w:date="2019-09-26T09:12:00Z"/>
                <w:rFonts w:ascii="Arial" w:hAnsi="Arial"/>
                <w:b/>
                <w:sz w:val="18"/>
                <w:lang w:val="en-US" w:eastAsia="zh-CN"/>
              </w:rPr>
            </w:pPr>
            <w:ins w:id="169" w:author="Per Lindell [2]" w:date="2019-09-26T09:1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CC10B6" w14:textId="77777777" w:rsidR="007E2704" w:rsidRDefault="007E2704" w:rsidP="002D3922">
            <w:pPr>
              <w:keepNext/>
              <w:keepLines/>
              <w:spacing w:after="0"/>
              <w:jc w:val="center"/>
              <w:rPr>
                <w:ins w:id="170" w:author="Per Lindell [2]" w:date="2019-09-26T09:12:00Z"/>
                <w:rFonts w:ascii="Arial" w:hAnsi="Arial"/>
                <w:b/>
                <w:sz w:val="18"/>
              </w:rPr>
            </w:pPr>
            <w:ins w:id="171" w:author="Per Lindell [2]" w:date="2019-09-26T09:12:00Z">
              <w:r>
                <w:rPr>
                  <w:rFonts w:ascii="Arial" w:hAnsi="Arial"/>
                  <w:b/>
                  <w:sz w:val="18"/>
                  <w:lang w:val="en-US" w:eastAsia="zh-CN"/>
                </w:rPr>
                <w:t>Bandwidth combination set</w:t>
              </w:r>
            </w:ins>
          </w:p>
        </w:tc>
      </w:tr>
      <w:tr w:rsidR="007E2704" w14:paraId="33909FA5" w14:textId="77777777" w:rsidTr="00E823FC">
        <w:trPr>
          <w:trHeight w:val="152"/>
          <w:jc w:val="center"/>
          <w:ins w:id="172" w:author="Per Lindell [2]" w:date="2019-09-26T09: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70524F" w14:textId="57386BEB" w:rsidR="007E2704" w:rsidRDefault="007E2704" w:rsidP="002D3922">
            <w:pPr>
              <w:keepNext/>
              <w:keepLines/>
              <w:spacing w:after="0"/>
              <w:jc w:val="center"/>
              <w:rPr>
                <w:ins w:id="173" w:author="Per Lindell [2]" w:date="2019-09-26T09:12:00Z"/>
                <w:rFonts w:ascii="Arial" w:hAnsi="Arial"/>
                <w:sz w:val="18"/>
                <w:lang w:eastAsia="zh-CN"/>
              </w:rPr>
            </w:pPr>
            <w:ins w:id="174" w:author="Per Lindell [2]" w:date="2019-09-26T09:1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w:t>
              </w:r>
              <w:r>
                <w:rPr>
                  <w:rFonts w:ascii="Arial" w:hAnsi="Arial" w:hint="eastAsia"/>
                  <w:sz w:val="18"/>
                  <w:lang w:val="en-US" w:eastAsia="zh-CN"/>
                </w:rPr>
                <w:t>3</w:t>
              </w:r>
              <w:r>
                <w:rPr>
                  <w:rFonts w:ascii="Arial" w:hAnsi="Arial"/>
                  <w:sz w:val="18"/>
                  <w:lang w:val="sv-SE" w:eastAsia="ja-JP"/>
                </w:rPr>
                <w:t>A</w:t>
              </w:r>
              <w:r>
                <w:rPr>
                  <w:rFonts w:ascii="Arial" w:hAnsi="Arial"/>
                  <w:sz w:val="18"/>
                  <w:lang w:val="sv-SE" w:eastAsia="zh-CN"/>
                </w:rPr>
                <w:t>-</w:t>
              </w:r>
            </w:ins>
            <w:ins w:id="175" w:author="Per Lindell [2]" w:date="2019-09-26T10:23:00Z">
              <w:r w:rsidR="00E823FC">
                <w:rPr>
                  <w:rFonts w:ascii="Arial" w:hAnsi="Arial"/>
                  <w:sz w:val="18"/>
                  <w:lang w:val="sv-SE" w:eastAsia="zh-CN"/>
                </w:rPr>
                <w:t>n28</w:t>
              </w:r>
            </w:ins>
            <w:ins w:id="176" w:author="Per Lindell [2]" w:date="2019-09-26T09:12:00Z">
              <w:r>
                <w:rPr>
                  <w:rFonts w:ascii="Arial" w:hAnsi="Arial"/>
                  <w:sz w:val="18"/>
                  <w:lang w:val="sv-SE" w:eastAsia="zh-CN"/>
                </w:rPr>
                <w:t>A</w:t>
              </w:r>
            </w:ins>
          </w:p>
        </w:tc>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5D12725F" w14:textId="77777777" w:rsidR="007E2704" w:rsidRDefault="007E2704" w:rsidP="002D3922">
            <w:pPr>
              <w:keepNext/>
              <w:keepLines/>
              <w:spacing w:after="0"/>
              <w:jc w:val="center"/>
              <w:rPr>
                <w:ins w:id="177" w:author="Per Lindell [2]" w:date="2019-09-26T09:12:00Z"/>
                <w:rFonts w:ascii="Arial" w:hAnsi="Arial"/>
                <w:sz w:val="18"/>
                <w:lang w:val="en-US" w:eastAsia="zh-CN"/>
              </w:rPr>
            </w:pPr>
            <w:ins w:id="178" w:author="Per Lindell [2]" w:date="2019-09-26T09:1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7BA7FE7" w14:textId="77777777" w:rsidR="007E2704" w:rsidRPr="00050EB8" w:rsidRDefault="007E2704" w:rsidP="002D3922">
            <w:pPr>
              <w:keepNext/>
              <w:keepLines/>
              <w:spacing w:after="0"/>
              <w:jc w:val="center"/>
              <w:rPr>
                <w:ins w:id="179" w:author="Per Lindell [2]" w:date="2019-09-26T09:12:00Z"/>
                <w:rFonts w:ascii="Arial" w:hAnsi="Arial"/>
                <w:sz w:val="18"/>
                <w:lang w:val="en-US" w:eastAsia="zh-CN"/>
              </w:rPr>
            </w:pPr>
            <w:ins w:id="180" w:author="Per Lindell [2]" w:date="2019-09-26T09:12: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8C98F25" w14:textId="77777777" w:rsidR="007E2704" w:rsidRDefault="007E2704" w:rsidP="002D3922">
            <w:pPr>
              <w:keepNext/>
              <w:keepLines/>
              <w:spacing w:after="0"/>
              <w:jc w:val="center"/>
              <w:rPr>
                <w:ins w:id="181" w:author="Per Lindell [2]" w:date="2019-09-26T09:12:00Z"/>
                <w:rFonts w:ascii="Arial" w:hAnsi="Arial"/>
                <w:sz w:val="18"/>
                <w:lang w:val="en-US" w:eastAsia="zh-CN"/>
              </w:rPr>
            </w:pPr>
            <w:ins w:id="182" w:author="Per Lindell [2]" w:date="2019-09-26T09:1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854A32" w14:textId="77777777" w:rsidR="007E2704" w:rsidRPr="007E2704" w:rsidRDefault="007E2704" w:rsidP="007E2704">
            <w:pPr>
              <w:keepNext/>
              <w:keepLines/>
              <w:spacing w:after="0"/>
              <w:jc w:val="center"/>
              <w:rPr>
                <w:ins w:id="183" w:author="Per Lindell [2]" w:date="2019-09-26T09:12:00Z"/>
                <w:rFonts w:ascii="Arial" w:hAnsi="Arial"/>
                <w:sz w:val="18"/>
                <w:lang w:val="en-US" w:eastAsia="zh-CN"/>
              </w:rPr>
            </w:pPr>
            <w:ins w:id="184"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C2C24" w14:textId="77777777" w:rsidR="007E2704" w:rsidRPr="007E2704" w:rsidRDefault="007E2704" w:rsidP="007E2704">
            <w:pPr>
              <w:keepNext/>
              <w:keepLines/>
              <w:spacing w:after="0"/>
              <w:jc w:val="center"/>
              <w:rPr>
                <w:ins w:id="185" w:author="Per Lindell [2]" w:date="2019-09-26T09:12:00Z"/>
                <w:rFonts w:ascii="Arial" w:hAnsi="Arial"/>
                <w:sz w:val="18"/>
                <w:lang w:val="en-US" w:eastAsia="zh-CN"/>
              </w:rPr>
            </w:pPr>
            <w:ins w:id="186"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B641F7" w14:textId="77777777" w:rsidR="007E2704" w:rsidRPr="007E2704" w:rsidRDefault="007E2704" w:rsidP="007E2704">
            <w:pPr>
              <w:keepNext/>
              <w:keepLines/>
              <w:spacing w:after="0"/>
              <w:jc w:val="center"/>
              <w:rPr>
                <w:ins w:id="187" w:author="Per Lindell [2]" w:date="2019-09-26T09:12:00Z"/>
                <w:rFonts w:ascii="Arial" w:hAnsi="Arial"/>
                <w:sz w:val="18"/>
                <w:lang w:val="en-US" w:eastAsia="zh-CN"/>
              </w:rPr>
            </w:pPr>
            <w:ins w:id="188"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D4EE4" w14:textId="77777777" w:rsidR="007E2704" w:rsidRPr="007E2704" w:rsidRDefault="007E2704" w:rsidP="007E2704">
            <w:pPr>
              <w:keepNext/>
              <w:keepLines/>
              <w:spacing w:after="0"/>
              <w:jc w:val="center"/>
              <w:rPr>
                <w:ins w:id="189" w:author="Per Lindell [2]" w:date="2019-09-26T09:12:00Z"/>
                <w:rFonts w:ascii="Arial" w:hAnsi="Arial"/>
                <w:sz w:val="18"/>
                <w:lang w:val="en-US" w:eastAsia="zh-CN"/>
              </w:rPr>
            </w:pPr>
            <w:ins w:id="190"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998301C" w14:textId="77777777" w:rsidR="007E2704" w:rsidRPr="007E2704" w:rsidRDefault="007E2704" w:rsidP="007E2704">
            <w:pPr>
              <w:keepNext/>
              <w:keepLines/>
              <w:spacing w:after="0"/>
              <w:jc w:val="center"/>
              <w:rPr>
                <w:ins w:id="191"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7A6D3F" w14:textId="77777777" w:rsidR="007E2704" w:rsidRDefault="007E2704" w:rsidP="002D3922">
            <w:pPr>
              <w:pStyle w:val="TAC"/>
              <w:rPr>
                <w:ins w:id="192" w:author="Per Lindell [2]" w:date="2019-09-26T09:1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9BE17E5" w14:textId="77777777" w:rsidR="007E2704" w:rsidRDefault="007E2704" w:rsidP="002D3922">
            <w:pPr>
              <w:keepNext/>
              <w:keepLines/>
              <w:spacing w:after="0"/>
              <w:jc w:val="center"/>
              <w:rPr>
                <w:ins w:id="193"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A78654" w14:textId="77777777" w:rsidR="007E2704" w:rsidRDefault="007E2704" w:rsidP="002D3922">
            <w:pPr>
              <w:keepNext/>
              <w:keepLines/>
              <w:spacing w:after="0"/>
              <w:jc w:val="center"/>
              <w:rPr>
                <w:ins w:id="194"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1D9320F" w14:textId="77777777" w:rsidR="007E2704" w:rsidRDefault="007E2704" w:rsidP="002D3922">
            <w:pPr>
              <w:keepNext/>
              <w:keepLines/>
              <w:spacing w:after="0"/>
              <w:jc w:val="center"/>
              <w:rPr>
                <w:ins w:id="195"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6258B9" w14:textId="77777777" w:rsidR="007E2704" w:rsidRDefault="007E2704" w:rsidP="002D3922">
            <w:pPr>
              <w:keepNext/>
              <w:keepLines/>
              <w:spacing w:after="0"/>
              <w:jc w:val="center"/>
              <w:rPr>
                <w:ins w:id="196"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F25A92" w14:textId="77777777" w:rsidR="007E2704" w:rsidRDefault="007E2704" w:rsidP="002D3922">
            <w:pPr>
              <w:keepNext/>
              <w:keepLines/>
              <w:spacing w:after="0"/>
              <w:jc w:val="center"/>
              <w:rPr>
                <w:ins w:id="197" w:author="Per Lindell [2]" w:date="2019-09-26T09:12: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8950B5" w14:textId="77777777" w:rsidR="007E2704" w:rsidRDefault="007E2704" w:rsidP="002D3922">
            <w:pPr>
              <w:keepNext/>
              <w:keepLines/>
              <w:spacing w:after="0"/>
              <w:jc w:val="center"/>
              <w:rPr>
                <w:ins w:id="198" w:author="Per Lindell [2]" w:date="2019-09-26T09:12: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E9F60A" w14:textId="77777777" w:rsidR="007E2704" w:rsidRDefault="007E2704" w:rsidP="002D3922">
            <w:pPr>
              <w:keepNext/>
              <w:keepLines/>
              <w:jc w:val="center"/>
              <w:rPr>
                <w:ins w:id="199" w:author="Per Lindell [2]" w:date="2019-09-26T09:12:00Z"/>
                <w:rFonts w:ascii="Arial" w:hAnsi="Arial"/>
                <w:sz w:val="18"/>
                <w:lang w:val="en-US" w:eastAsia="zh-CN"/>
              </w:rPr>
            </w:pPr>
            <w:ins w:id="200" w:author="Per Lindell [2]" w:date="2019-09-26T09:12:00Z">
              <w:r>
                <w:rPr>
                  <w:rFonts w:ascii="Arial" w:hAnsi="Arial"/>
                  <w:sz w:val="18"/>
                  <w:lang w:val="en-US" w:eastAsia="zh-CN"/>
                </w:rPr>
                <w:t>0</w:t>
              </w:r>
            </w:ins>
          </w:p>
        </w:tc>
      </w:tr>
      <w:tr w:rsidR="007E2704" w14:paraId="3AA943A2" w14:textId="77777777" w:rsidTr="00E823FC">
        <w:trPr>
          <w:trHeight w:val="152"/>
          <w:jc w:val="center"/>
          <w:ins w:id="201"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957C1" w14:textId="77777777" w:rsidR="007E2704" w:rsidRDefault="007E2704" w:rsidP="002D3922">
            <w:pPr>
              <w:spacing w:after="0"/>
              <w:rPr>
                <w:ins w:id="202" w:author="Per Lindell [2]" w:date="2019-09-26T09:12:00Z"/>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6EB866A5" w14:textId="77777777" w:rsidR="007E2704" w:rsidRDefault="007E2704" w:rsidP="002D3922">
            <w:pPr>
              <w:spacing w:after="0"/>
              <w:rPr>
                <w:ins w:id="203" w:author="Per Lindell [2]" w:date="2019-09-26T09:1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346B87C" w14:textId="77777777" w:rsidR="007E2704" w:rsidRPr="00050EB8" w:rsidRDefault="007E2704" w:rsidP="002D3922">
            <w:pPr>
              <w:spacing w:after="0"/>
              <w:rPr>
                <w:ins w:id="204"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B20404B" w14:textId="77777777" w:rsidR="007E2704" w:rsidRDefault="007E2704" w:rsidP="002D3922">
            <w:pPr>
              <w:keepNext/>
              <w:keepLines/>
              <w:spacing w:after="0"/>
              <w:jc w:val="center"/>
              <w:rPr>
                <w:ins w:id="205" w:author="Per Lindell [2]" w:date="2019-09-26T09:12:00Z"/>
                <w:rFonts w:ascii="Arial" w:hAnsi="Arial"/>
                <w:sz w:val="18"/>
                <w:lang w:val="en-US" w:eastAsia="zh-CN"/>
              </w:rPr>
            </w:pPr>
            <w:ins w:id="206" w:author="Per Lindell [2]" w:date="2019-09-26T09:1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F4F4F84" w14:textId="77777777" w:rsidR="007E2704" w:rsidRPr="007E2704" w:rsidRDefault="007E2704" w:rsidP="007E2704">
            <w:pPr>
              <w:keepNext/>
              <w:keepLines/>
              <w:spacing w:after="0"/>
              <w:jc w:val="center"/>
              <w:rPr>
                <w:ins w:id="207"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A65BB" w14:textId="77777777" w:rsidR="007E2704" w:rsidRPr="007E2704" w:rsidRDefault="007E2704" w:rsidP="007E2704">
            <w:pPr>
              <w:keepNext/>
              <w:keepLines/>
              <w:spacing w:after="0"/>
              <w:jc w:val="center"/>
              <w:rPr>
                <w:ins w:id="208" w:author="Per Lindell [2]" w:date="2019-09-26T09:12:00Z"/>
                <w:rFonts w:ascii="Arial" w:hAnsi="Arial"/>
                <w:sz w:val="18"/>
                <w:lang w:val="en-US" w:eastAsia="zh-CN"/>
              </w:rPr>
            </w:pPr>
            <w:ins w:id="209"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D6431" w14:textId="77777777" w:rsidR="007E2704" w:rsidRPr="007E2704" w:rsidRDefault="007E2704" w:rsidP="007E2704">
            <w:pPr>
              <w:keepNext/>
              <w:keepLines/>
              <w:spacing w:after="0"/>
              <w:jc w:val="center"/>
              <w:rPr>
                <w:ins w:id="210" w:author="Per Lindell [2]" w:date="2019-09-26T09:12:00Z"/>
                <w:rFonts w:ascii="Arial" w:hAnsi="Arial"/>
                <w:sz w:val="18"/>
                <w:lang w:val="en-US" w:eastAsia="zh-CN"/>
              </w:rPr>
            </w:pPr>
            <w:ins w:id="211"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C97A8E" w14:textId="77777777" w:rsidR="007E2704" w:rsidRPr="007E2704" w:rsidRDefault="007E2704" w:rsidP="007E2704">
            <w:pPr>
              <w:keepNext/>
              <w:keepLines/>
              <w:spacing w:after="0"/>
              <w:jc w:val="center"/>
              <w:rPr>
                <w:ins w:id="212" w:author="Per Lindell [2]" w:date="2019-09-26T09:12:00Z"/>
                <w:rFonts w:ascii="Arial" w:hAnsi="Arial"/>
                <w:sz w:val="18"/>
                <w:lang w:val="en-US" w:eastAsia="zh-CN"/>
              </w:rPr>
            </w:pPr>
            <w:ins w:id="213"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6F54E4" w14:textId="77777777" w:rsidR="007E2704" w:rsidRPr="007E2704" w:rsidRDefault="007E2704" w:rsidP="007E2704">
            <w:pPr>
              <w:keepNext/>
              <w:keepLines/>
              <w:spacing w:after="0"/>
              <w:jc w:val="center"/>
              <w:rPr>
                <w:ins w:id="214"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1892F9" w14:textId="77777777" w:rsidR="007E2704" w:rsidRDefault="007E2704" w:rsidP="002D3922">
            <w:pPr>
              <w:pStyle w:val="TAC"/>
              <w:rPr>
                <w:ins w:id="215" w:author="Per Lindell [2]" w:date="2019-09-26T09:1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7CB180C" w14:textId="77777777" w:rsidR="007E2704" w:rsidRDefault="007E2704" w:rsidP="002D3922">
            <w:pPr>
              <w:keepNext/>
              <w:keepLines/>
              <w:spacing w:after="0"/>
              <w:jc w:val="center"/>
              <w:rPr>
                <w:ins w:id="216"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5666A09" w14:textId="77777777" w:rsidR="007E2704" w:rsidRDefault="007E2704" w:rsidP="002D3922">
            <w:pPr>
              <w:keepNext/>
              <w:keepLines/>
              <w:spacing w:after="0"/>
              <w:jc w:val="center"/>
              <w:rPr>
                <w:ins w:id="217"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4FEC7C4" w14:textId="77777777" w:rsidR="007E2704" w:rsidRDefault="007E2704" w:rsidP="002D3922">
            <w:pPr>
              <w:keepNext/>
              <w:keepLines/>
              <w:spacing w:after="0"/>
              <w:jc w:val="center"/>
              <w:rPr>
                <w:ins w:id="218"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4284A4" w14:textId="77777777" w:rsidR="007E2704" w:rsidRDefault="007E2704" w:rsidP="002D3922">
            <w:pPr>
              <w:keepNext/>
              <w:keepLines/>
              <w:spacing w:after="0"/>
              <w:jc w:val="center"/>
              <w:rPr>
                <w:ins w:id="219"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BE76AA3" w14:textId="77777777" w:rsidR="007E2704" w:rsidRDefault="007E2704" w:rsidP="002D3922">
            <w:pPr>
              <w:keepNext/>
              <w:keepLines/>
              <w:spacing w:after="0"/>
              <w:jc w:val="center"/>
              <w:rPr>
                <w:ins w:id="220"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F2A7A3" w14:textId="77777777" w:rsidR="007E2704" w:rsidRDefault="007E2704" w:rsidP="002D3922">
            <w:pPr>
              <w:keepNext/>
              <w:keepLines/>
              <w:spacing w:after="0"/>
              <w:jc w:val="center"/>
              <w:rPr>
                <w:ins w:id="221" w:author="Per Lindell [2]" w:date="2019-09-26T09:12: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E970" w14:textId="77777777" w:rsidR="007E2704" w:rsidRDefault="007E2704" w:rsidP="002D3922">
            <w:pPr>
              <w:spacing w:after="0"/>
              <w:rPr>
                <w:ins w:id="222" w:author="Per Lindell [2]" w:date="2019-09-26T09:12:00Z"/>
                <w:rFonts w:ascii="Arial" w:hAnsi="Arial"/>
                <w:sz w:val="18"/>
                <w:lang w:val="en-US" w:eastAsia="zh-CN"/>
              </w:rPr>
            </w:pPr>
          </w:p>
        </w:tc>
      </w:tr>
      <w:tr w:rsidR="007E2704" w14:paraId="776F31B9" w14:textId="77777777" w:rsidTr="00E823FC">
        <w:trPr>
          <w:trHeight w:val="152"/>
          <w:jc w:val="center"/>
          <w:ins w:id="223"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45E71" w14:textId="77777777" w:rsidR="007E2704" w:rsidRDefault="007E2704" w:rsidP="002D3922">
            <w:pPr>
              <w:spacing w:after="0"/>
              <w:rPr>
                <w:ins w:id="224" w:author="Per Lindell [2]" w:date="2019-09-26T09:12:00Z"/>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78F7DE8D" w14:textId="77777777" w:rsidR="007E2704" w:rsidRDefault="007E2704" w:rsidP="002D3922">
            <w:pPr>
              <w:spacing w:after="0"/>
              <w:rPr>
                <w:ins w:id="225" w:author="Per Lindell [2]" w:date="2019-09-26T09:1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821CEB1" w14:textId="77777777" w:rsidR="007E2704" w:rsidRPr="00050EB8" w:rsidRDefault="007E2704" w:rsidP="002D3922">
            <w:pPr>
              <w:spacing w:after="0"/>
              <w:rPr>
                <w:ins w:id="226"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40345BA" w14:textId="77777777" w:rsidR="007E2704" w:rsidRDefault="007E2704" w:rsidP="002D3922">
            <w:pPr>
              <w:keepNext/>
              <w:keepLines/>
              <w:spacing w:after="0"/>
              <w:jc w:val="center"/>
              <w:rPr>
                <w:ins w:id="227" w:author="Per Lindell [2]" w:date="2019-09-26T09:12:00Z"/>
                <w:rFonts w:ascii="Arial" w:hAnsi="Arial"/>
                <w:sz w:val="18"/>
                <w:lang w:val="en-US" w:eastAsia="zh-CN"/>
              </w:rPr>
            </w:pPr>
            <w:ins w:id="228" w:author="Per Lindell [2]" w:date="2019-09-26T09:1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C96B9DA" w14:textId="77777777" w:rsidR="007E2704" w:rsidRPr="007E2704" w:rsidRDefault="007E2704" w:rsidP="007E2704">
            <w:pPr>
              <w:keepNext/>
              <w:keepLines/>
              <w:spacing w:after="0"/>
              <w:jc w:val="center"/>
              <w:rPr>
                <w:ins w:id="229"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4AC66" w14:textId="77777777" w:rsidR="007E2704" w:rsidRPr="007E2704" w:rsidRDefault="007E2704" w:rsidP="007E2704">
            <w:pPr>
              <w:keepNext/>
              <w:keepLines/>
              <w:spacing w:after="0"/>
              <w:jc w:val="center"/>
              <w:rPr>
                <w:ins w:id="230" w:author="Per Lindell [2]" w:date="2019-09-26T09:12:00Z"/>
                <w:rFonts w:ascii="Arial" w:hAnsi="Arial"/>
                <w:sz w:val="18"/>
                <w:lang w:val="en-US" w:eastAsia="zh-CN"/>
              </w:rPr>
            </w:pPr>
            <w:ins w:id="231"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6947B" w14:textId="77777777" w:rsidR="007E2704" w:rsidRPr="007E2704" w:rsidRDefault="007E2704" w:rsidP="007E2704">
            <w:pPr>
              <w:keepNext/>
              <w:keepLines/>
              <w:spacing w:after="0"/>
              <w:jc w:val="center"/>
              <w:rPr>
                <w:ins w:id="232" w:author="Per Lindell [2]" w:date="2019-09-26T09:12:00Z"/>
                <w:rFonts w:ascii="Arial" w:hAnsi="Arial"/>
                <w:sz w:val="18"/>
                <w:lang w:val="en-US" w:eastAsia="zh-CN"/>
              </w:rPr>
            </w:pPr>
            <w:ins w:id="233"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EAFAD6" w14:textId="77777777" w:rsidR="007E2704" w:rsidRPr="007E2704" w:rsidRDefault="007E2704" w:rsidP="007E2704">
            <w:pPr>
              <w:keepNext/>
              <w:keepLines/>
              <w:spacing w:after="0"/>
              <w:jc w:val="center"/>
              <w:rPr>
                <w:ins w:id="234" w:author="Per Lindell [2]" w:date="2019-09-26T09:12:00Z"/>
                <w:rFonts w:ascii="Arial" w:hAnsi="Arial"/>
                <w:sz w:val="18"/>
                <w:lang w:val="en-US" w:eastAsia="zh-CN"/>
              </w:rPr>
            </w:pPr>
            <w:ins w:id="235"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A5E0DF" w14:textId="77777777" w:rsidR="007E2704" w:rsidRPr="007E2704" w:rsidRDefault="007E2704" w:rsidP="007E2704">
            <w:pPr>
              <w:keepNext/>
              <w:keepLines/>
              <w:spacing w:after="0"/>
              <w:jc w:val="center"/>
              <w:rPr>
                <w:ins w:id="236"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B0B20A" w14:textId="77777777" w:rsidR="007E2704" w:rsidRDefault="007E2704" w:rsidP="002D3922">
            <w:pPr>
              <w:pStyle w:val="TAC"/>
              <w:rPr>
                <w:ins w:id="237" w:author="Per Lindell [2]" w:date="2019-09-26T09:1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EAAFA1C" w14:textId="77777777" w:rsidR="007E2704" w:rsidRDefault="007E2704" w:rsidP="002D3922">
            <w:pPr>
              <w:keepNext/>
              <w:keepLines/>
              <w:spacing w:after="0"/>
              <w:jc w:val="center"/>
              <w:rPr>
                <w:ins w:id="238"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49BACC" w14:textId="77777777" w:rsidR="007E2704" w:rsidRDefault="007E2704" w:rsidP="002D3922">
            <w:pPr>
              <w:keepNext/>
              <w:keepLines/>
              <w:spacing w:after="0"/>
              <w:jc w:val="center"/>
              <w:rPr>
                <w:ins w:id="239"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FE78B" w14:textId="77777777" w:rsidR="007E2704" w:rsidRDefault="007E2704" w:rsidP="002D3922">
            <w:pPr>
              <w:keepNext/>
              <w:keepLines/>
              <w:spacing w:after="0"/>
              <w:jc w:val="center"/>
              <w:rPr>
                <w:ins w:id="240"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B2AB9D" w14:textId="77777777" w:rsidR="007E2704" w:rsidRDefault="007E2704" w:rsidP="002D3922">
            <w:pPr>
              <w:keepNext/>
              <w:keepLines/>
              <w:spacing w:after="0"/>
              <w:jc w:val="center"/>
              <w:rPr>
                <w:ins w:id="241"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6EAA5C" w14:textId="77777777" w:rsidR="007E2704" w:rsidRDefault="007E2704" w:rsidP="002D3922">
            <w:pPr>
              <w:keepNext/>
              <w:keepLines/>
              <w:spacing w:after="0"/>
              <w:jc w:val="center"/>
              <w:rPr>
                <w:ins w:id="242"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A5CDF" w14:textId="77777777" w:rsidR="007E2704" w:rsidRDefault="007E2704" w:rsidP="002D3922">
            <w:pPr>
              <w:keepNext/>
              <w:keepLines/>
              <w:spacing w:after="0"/>
              <w:jc w:val="center"/>
              <w:rPr>
                <w:ins w:id="243" w:author="Per Lindell [2]" w:date="2019-09-26T09: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9B7F" w14:textId="77777777" w:rsidR="007E2704" w:rsidRDefault="007E2704" w:rsidP="002D3922">
            <w:pPr>
              <w:spacing w:after="0"/>
              <w:rPr>
                <w:ins w:id="244" w:author="Per Lindell [2]" w:date="2019-09-26T09:12:00Z"/>
                <w:rFonts w:ascii="Arial" w:hAnsi="Arial"/>
                <w:sz w:val="18"/>
                <w:lang w:val="en-US" w:eastAsia="zh-CN"/>
              </w:rPr>
            </w:pPr>
          </w:p>
        </w:tc>
      </w:tr>
      <w:tr w:rsidR="007E2704" w14:paraId="4BC9BC7A" w14:textId="77777777" w:rsidTr="00E823FC">
        <w:trPr>
          <w:trHeight w:val="165"/>
          <w:jc w:val="center"/>
          <w:ins w:id="245"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37732" w14:textId="77777777" w:rsidR="007E2704" w:rsidRDefault="007E2704" w:rsidP="002D3922">
            <w:pPr>
              <w:spacing w:after="0"/>
              <w:rPr>
                <w:ins w:id="246" w:author="Per Lindell [2]" w:date="2019-09-26T09:12:00Z"/>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6E90B611" w14:textId="77777777" w:rsidR="007E2704" w:rsidRDefault="007E2704" w:rsidP="002D3922">
            <w:pPr>
              <w:spacing w:after="0"/>
              <w:rPr>
                <w:ins w:id="247" w:author="Per Lindell [2]" w:date="2019-09-26T09:1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0A5A296" w14:textId="77777777" w:rsidR="007E2704" w:rsidRPr="00050EB8" w:rsidRDefault="007E2704" w:rsidP="002D3922">
            <w:pPr>
              <w:keepNext/>
              <w:keepLines/>
              <w:spacing w:after="0"/>
              <w:jc w:val="center"/>
              <w:rPr>
                <w:ins w:id="248" w:author="Per Lindell [2]" w:date="2019-09-26T09:12:00Z"/>
                <w:rFonts w:ascii="Arial" w:hAnsi="Arial"/>
                <w:sz w:val="18"/>
                <w:lang w:val="en-US" w:eastAsia="zh-CN"/>
              </w:rPr>
            </w:pPr>
            <w:ins w:id="249" w:author="Per Lindell [2]" w:date="2019-09-26T09:12:00Z">
              <w:r>
                <w:rPr>
                  <w:rFonts w:ascii="Arial" w:hAnsi="Arial"/>
                  <w:sz w:val="18"/>
                  <w:lang w:val="en-US" w:eastAsia="zh-CN"/>
                </w:rPr>
                <w:t>n</w:t>
              </w:r>
              <w:r>
                <w:rPr>
                  <w:rFonts w:ascii="Arial" w:hAnsi="Arial" w:hint="eastAsia"/>
                  <w:sz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D5B2A70" w14:textId="77777777" w:rsidR="007E2704" w:rsidRDefault="007E2704" w:rsidP="002D3922">
            <w:pPr>
              <w:keepNext/>
              <w:keepLines/>
              <w:spacing w:after="0"/>
              <w:jc w:val="center"/>
              <w:rPr>
                <w:ins w:id="250" w:author="Per Lindell [2]" w:date="2019-09-26T09:12:00Z"/>
                <w:rFonts w:ascii="Arial" w:hAnsi="Arial"/>
                <w:sz w:val="18"/>
                <w:lang w:val="en-US" w:eastAsia="zh-CN"/>
              </w:rPr>
            </w:pPr>
            <w:ins w:id="251" w:author="Per Lindell [2]" w:date="2019-09-26T09:1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D77CB47" w14:textId="77777777" w:rsidR="007E2704" w:rsidRPr="007E2704" w:rsidRDefault="007E2704" w:rsidP="002D3922">
            <w:pPr>
              <w:pStyle w:val="TAC"/>
              <w:rPr>
                <w:ins w:id="252" w:author="Per Lindell [2]" w:date="2019-09-26T09:12:00Z"/>
                <w:rFonts w:eastAsia="Yu Mincho" w:cs="Arial"/>
                <w:szCs w:val="18"/>
              </w:rPr>
            </w:pPr>
            <w:ins w:id="25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BE2C4D" w14:textId="77777777" w:rsidR="007E2704" w:rsidRPr="007E2704" w:rsidRDefault="007E2704" w:rsidP="002D3922">
            <w:pPr>
              <w:pStyle w:val="TAC"/>
              <w:rPr>
                <w:ins w:id="254" w:author="Per Lindell [2]" w:date="2019-09-26T09:12:00Z"/>
                <w:rFonts w:eastAsia="Yu Mincho" w:cs="Arial"/>
                <w:szCs w:val="18"/>
              </w:rPr>
            </w:pPr>
            <w:ins w:id="255"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B640B7" w14:textId="77777777" w:rsidR="007E2704" w:rsidRPr="007E2704" w:rsidRDefault="007E2704" w:rsidP="002D3922">
            <w:pPr>
              <w:pStyle w:val="TAC"/>
              <w:rPr>
                <w:ins w:id="256" w:author="Per Lindell [2]" w:date="2019-09-26T09:12:00Z"/>
                <w:rFonts w:eastAsia="Yu Mincho" w:cs="Arial"/>
                <w:szCs w:val="18"/>
              </w:rPr>
            </w:pPr>
            <w:ins w:id="257"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D95E7" w14:textId="77777777" w:rsidR="007E2704" w:rsidRPr="007E2704" w:rsidRDefault="007E2704" w:rsidP="002D3922">
            <w:pPr>
              <w:pStyle w:val="TAC"/>
              <w:rPr>
                <w:ins w:id="258" w:author="Per Lindell [2]" w:date="2019-09-26T09:12:00Z"/>
                <w:rFonts w:eastAsia="Yu Mincho" w:cs="Arial"/>
                <w:szCs w:val="18"/>
              </w:rPr>
            </w:pPr>
            <w:ins w:id="259"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CCAEA3" w14:textId="77777777" w:rsidR="007E2704" w:rsidRPr="007E2704" w:rsidRDefault="007E2704" w:rsidP="002D3922">
            <w:pPr>
              <w:pStyle w:val="TAC"/>
              <w:rPr>
                <w:ins w:id="260" w:author="Per Lindell [2]" w:date="2019-09-26T09:12:00Z"/>
                <w:rFonts w:eastAsia="Yu Mincho" w:cs="Arial"/>
                <w:szCs w:val="18"/>
              </w:rPr>
            </w:pPr>
            <w:ins w:id="261"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547675" w14:textId="77777777" w:rsidR="007E2704" w:rsidRPr="007E2704" w:rsidRDefault="007E2704" w:rsidP="002D3922">
            <w:pPr>
              <w:pStyle w:val="TAC"/>
              <w:rPr>
                <w:ins w:id="262" w:author="Per Lindell [2]" w:date="2019-09-26T09:12:00Z"/>
                <w:rFonts w:eastAsia="Yu Mincho" w:cs="Arial"/>
                <w:szCs w:val="18"/>
              </w:rPr>
            </w:pPr>
            <w:ins w:id="26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15F24" w14:textId="77777777" w:rsidR="007E2704" w:rsidRPr="007E2704" w:rsidRDefault="007E2704" w:rsidP="002D3922">
            <w:pPr>
              <w:keepNext/>
              <w:keepLines/>
              <w:spacing w:after="0"/>
              <w:jc w:val="center"/>
              <w:rPr>
                <w:ins w:id="264" w:author="Per Lindell [2]" w:date="2019-09-26T09:12: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BBACA3" w14:textId="77777777" w:rsidR="007E2704" w:rsidRPr="007E2704" w:rsidRDefault="007E2704" w:rsidP="002D3922">
            <w:pPr>
              <w:pStyle w:val="TAC"/>
              <w:rPr>
                <w:ins w:id="265"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DACAC5" w14:textId="77777777" w:rsidR="007E2704" w:rsidRPr="007E2704" w:rsidRDefault="007E2704" w:rsidP="002D3922">
            <w:pPr>
              <w:pStyle w:val="TAC"/>
              <w:rPr>
                <w:ins w:id="266"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A1D46F" w14:textId="77777777" w:rsidR="007E2704" w:rsidRPr="007E2704" w:rsidRDefault="007E2704" w:rsidP="002D3922">
            <w:pPr>
              <w:pStyle w:val="TAC"/>
              <w:rPr>
                <w:ins w:id="267"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215FA39B" w14:textId="77777777" w:rsidR="007E2704" w:rsidRPr="007E2704" w:rsidRDefault="007E2704" w:rsidP="002D3922">
            <w:pPr>
              <w:pStyle w:val="TAC"/>
              <w:rPr>
                <w:ins w:id="26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6D143FC2" w14:textId="77777777" w:rsidR="007E2704" w:rsidRPr="007E2704" w:rsidRDefault="007E2704" w:rsidP="002D3922">
            <w:pPr>
              <w:pStyle w:val="TAC"/>
              <w:rPr>
                <w:ins w:id="269" w:author="Per Lindell [2]" w:date="2019-09-26T09:12:00Z"/>
                <w:rFonts w:eastAsia="Yu Mincho"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D622" w14:textId="77777777" w:rsidR="007E2704" w:rsidRDefault="007E2704" w:rsidP="002D3922">
            <w:pPr>
              <w:spacing w:after="0"/>
              <w:rPr>
                <w:ins w:id="270" w:author="Per Lindell [2]" w:date="2019-09-26T09:12:00Z"/>
                <w:rFonts w:ascii="Arial" w:hAnsi="Arial"/>
                <w:sz w:val="18"/>
                <w:lang w:val="en-US" w:eastAsia="zh-CN"/>
              </w:rPr>
            </w:pPr>
          </w:p>
        </w:tc>
      </w:tr>
      <w:tr w:rsidR="007E2704" w14:paraId="60259636" w14:textId="77777777" w:rsidTr="00E823FC">
        <w:trPr>
          <w:trHeight w:val="36"/>
          <w:jc w:val="center"/>
          <w:ins w:id="271"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8444" w14:textId="77777777" w:rsidR="007E2704" w:rsidRDefault="007E2704" w:rsidP="002D3922">
            <w:pPr>
              <w:spacing w:after="0"/>
              <w:rPr>
                <w:ins w:id="272" w:author="Per Lindell [2]" w:date="2019-09-26T09:12:00Z"/>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4CEEE66A" w14:textId="77777777" w:rsidR="007E2704" w:rsidRDefault="007E2704" w:rsidP="002D3922">
            <w:pPr>
              <w:spacing w:after="0"/>
              <w:rPr>
                <w:ins w:id="273" w:author="Per Lindell [2]" w:date="2019-09-26T09:1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40A55D1" w14:textId="77777777" w:rsidR="007E2704" w:rsidRPr="00050EB8" w:rsidRDefault="007E2704" w:rsidP="002D3922">
            <w:pPr>
              <w:spacing w:after="0"/>
              <w:rPr>
                <w:ins w:id="274"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B8AD638" w14:textId="77777777" w:rsidR="007E2704" w:rsidRDefault="007E2704" w:rsidP="002D3922">
            <w:pPr>
              <w:keepNext/>
              <w:keepLines/>
              <w:spacing w:after="0"/>
              <w:jc w:val="center"/>
              <w:rPr>
                <w:ins w:id="275" w:author="Per Lindell [2]" w:date="2019-09-26T09:12:00Z"/>
                <w:rFonts w:ascii="Arial" w:hAnsi="Arial"/>
                <w:sz w:val="18"/>
                <w:lang w:val="en-US" w:eastAsia="zh-CN"/>
              </w:rPr>
            </w:pPr>
            <w:ins w:id="276" w:author="Per Lindell [2]" w:date="2019-09-26T09:1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848EB06" w14:textId="77777777" w:rsidR="007E2704" w:rsidRPr="007E2704" w:rsidRDefault="007E2704" w:rsidP="002D3922">
            <w:pPr>
              <w:pStyle w:val="TAC"/>
              <w:rPr>
                <w:ins w:id="277"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D265C" w14:textId="77777777" w:rsidR="007E2704" w:rsidRPr="007E2704" w:rsidRDefault="007E2704" w:rsidP="002D3922">
            <w:pPr>
              <w:pStyle w:val="TAC"/>
              <w:rPr>
                <w:ins w:id="278" w:author="Per Lindell [2]" w:date="2019-09-26T09:12:00Z"/>
                <w:rFonts w:eastAsia="Yu Mincho" w:cs="Arial"/>
                <w:szCs w:val="18"/>
              </w:rPr>
            </w:pPr>
            <w:ins w:id="279"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587D0" w14:textId="77777777" w:rsidR="007E2704" w:rsidRPr="007E2704" w:rsidRDefault="007E2704" w:rsidP="002D3922">
            <w:pPr>
              <w:pStyle w:val="TAC"/>
              <w:rPr>
                <w:ins w:id="280" w:author="Per Lindell [2]" w:date="2019-09-26T09:12:00Z"/>
                <w:rFonts w:eastAsia="Yu Mincho" w:cs="Arial"/>
                <w:szCs w:val="18"/>
              </w:rPr>
            </w:pPr>
            <w:ins w:id="281"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182216" w14:textId="77777777" w:rsidR="007E2704" w:rsidRPr="007E2704" w:rsidRDefault="007E2704" w:rsidP="002D3922">
            <w:pPr>
              <w:pStyle w:val="TAC"/>
              <w:rPr>
                <w:ins w:id="282" w:author="Per Lindell [2]" w:date="2019-09-26T09:12:00Z"/>
                <w:rFonts w:eastAsia="Yu Mincho" w:cs="Arial"/>
                <w:szCs w:val="18"/>
              </w:rPr>
            </w:pPr>
            <w:ins w:id="28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E07293" w14:textId="77777777" w:rsidR="007E2704" w:rsidRPr="007E2704" w:rsidRDefault="007E2704" w:rsidP="002D3922">
            <w:pPr>
              <w:pStyle w:val="TAC"/>
              <w:rPr>
                <w:ins w:id="284" w:author="Per Lindell [2]" w:date="2019-09-26T09:12:00Z"/>
                <w:rFonts w:eastAsia="Yu Mincho" w:cs="Arial"/>
                <w:szCs w:val="18"/>
              </w:rPr>
            </w:pPr>
            <w:ins w:id="285"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9816F2" w14:textId="77777777" w:rsidR="007E2704" w:rsidRPr="007E2704" w:rsidRDefault="007E2704" w:rsidP="002D3922">
            <w:pPr>
              <w:pStyle w:val="TAC"/>
              <w:rPr>
                <w:ins w:id="286" w:author="Per Lindell [2]" w:date="2019-09-26T09:12:00Z"/>
                <w:rFonts w:eastAsia="Yu Mincho" w:cs="Arial"/>
                <w:szCs w:val="18"/>
              </w:rPr>
            </w:pPr>
            <w:ins w:id="287"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4F577" w14:textId="77777777" w:rsidR="007E2704" w:rsidRPr="007E2704" w:rsidRDefault="007E2704" w:rsidP="002D3922">
            <w:pPr>
              <w:pStyle w:val="TAC"/>
              <w:rPr>
                <w:ins w:id="28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39AEDE" w14:textId="77777777" w:rsidR="007E2704" w:rsidRPr="007E2704" w:rsidRDefault="007E2704" w:rsidP="002D3922">
            <w:pPr>
              <w:pStyle w:val="TAC"/>
              <w:rPr>
                <w:ins w:id="289"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F67647" w14:textId="77777777" w:rsidR="007E2704" w:rsidRPr="007E2704" w:rsidRDefault="007E2704" w:rsidP="002D3922">
            <w:pPr>
              <w:pStyle w:val="TAC"/>
              <w:rPr>
                <w:ins w:id="290"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2476E8" w14:textId="77777777" w:rsidR="007E2704" w:rsidRPr="007E2704" w:rsidRDefault="007E2704" w:rsidP="002D3922">
            <w:pPr>
              <w:pStyle w:val="TAC"/>
              <w:rPr>
                <w:ins w:id="291"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7DF27885" w14:textId="77777777" w:rsidR="007E2704" w:rsidRPr="007E2704" w:rsidRDefault="007E2704" w:rsidP="002D3922">
            <w:pPr>
              <w:pStyle w:val="TAC"/>
              <w:rPr>
                <w:ins w:id="292" w:author="Per Lindell [2]" w:date="2019-09-26T09:12:00Z"/>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068924" w14:textId="77777777" w:rsidR="007E2704" w:rsidRPr="007E2704" w:rsidRDefault="007E2704" w:rsidP="002D3922">
            <w:pPr>
              <w:pStyle w:val="TAC"/>
              <w:rPr>
                <w:ins w:id="293" w:author="Per Lindell [2]" w:date="2019-09-26T09:12:00Z"/>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099D" w14:textId="77777777" w:rsidR="007E2704" w:rsidRDefault="007E2704" w:rsidP="002D3922">
            <w:pPr>
              <w:spacing w:after="0"/>
              <w:rPr>
                <w:ins w:id="294" w:author="Per Lindell [2]" w:date="2019-09-26T09:12:00Z"/>
                <w:rFonts w:ascii="Arial" w:hAnsi="Arial"/>
                <w:sz w:val="18"/>
                <w:lang w:val="en-US" w:eastAsia="zh-CN"/>
              </w:rPr>
            </w:pPr>
          </w:p>
        </w:tc>
      </w:tr>
      <w:tr w:rsidR="007E2704" w14:paraId="1AFFAD11" w14:textId="77777777" w:rsidTr="00E823FC">
        <w:trPr>
          <w:trHeight w:val="149"/>
          <w:jc w:val="center"/>
          <w:ins w:id="295"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08F14" w14:textId="77777777" w:rsidR="007E2704" w:rsidRDefault="007E2704" w:rsidP="002D3922">
            <w:pPr>
              <w:spacing w:after="0"/>
              <w:rPr>
                <w:ins w:id="296" w:author="Per Lindell [2]" w:date="2019-09-26T09:12:00Z"/>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397DB69A" w14:textId="77777777" w:rsidR="007E2704" w:rsidRDefault="007E2704" w:rsidP="002D3922">
            <w:pPr>
              <w:spacing w:after="0"/>
              <w:rPr>
                <w:ins w:id="297" w:author="Per Lindell [2]" w:date="2019-09-26T09:1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6D2FE99" w14:textId="77777777" w:rsidR="007E2704" w:rsidRPr="00050EB8" w:rsidRDefault="007E2704" w:rsidP="002D3922">
            <w:pPr>
              <w:spacing w:after="0"/>
              <w:rPr>
                <w:ins w:id="298"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77E0675" w14:textId="77777777" w:rsidR="007E2704" w:rsidRDefault="007E2704" w:rsidP="002D3922">
            <w:pPr>
              <w:keepNext/>
              <w:keepLines/>
              <w:spacing w:after="0"/>
              <w:jc w:val="center"/>
              <w:rPr>
                <w:ins w:id="299" w:author="Per Lindell [2]" w:date="2019-09-26T09:12:00Z"/>
                <w:rFonts w:ascii="Arial" w:hAnsi="Arial"/>
                <w:sz w:val="18"/>
                <w:lang w:val="en-US" w:eastAsia="zh-CN"/>
              </w:rPr>
            </w:pPr>
            <w:ins w:id="300" w:author="Per Lindell [2]" w:date="2019-09-26T09:1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8CA65F0" w14:textId="77777777" w:rsidR="007E2704" w:rsidRPr="007E2704" w:rsidRDefault="007E2704" w:rsidP="002D3922">
            <w:pPr>
              <w:pStyle w:val="TAC"/>
              <w:rPr>
                <w:ins w:id="301"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55AD7" w14:textId="77777777" w:rsidR="007E2704" w:rsidRPr="007E2704" w:rsidRDefault="007E2704" w:rsidP="002D3922">
            <w:pPr>
              <w:pStyle w:val="TAC"/>
              <w:rPr>
                <w:ins w:id="302" w:author="Per Lindell [2]" w:date="2019-09-26T09:12:00Z"/>
                <w:rFonts w:eastAsia="Yu Mincho" w:cs="Arial"/>
                <w:szCs w:val="18"/>
              </w:rPr>
            </w:pPr>
            <w:ins w:id="30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ABBDA" w14:textId="77777777" w:rsidR="007E2704" w:rsidRPr="007E2704" w:rsidRDefault="007E2704" w:rsidP="002D3922">
            <w:pPr>
              <w:pStyle w:val="TAC"/>
              <w:rPr>
                <w:ins w:id="304" w:author="Per Lindell [2]" w:date="2019-09-26T09:12:00Z"/>
                <w:rFonts w:eastAsia="Yu Mincho" w:cs="Arial"/>
                <w:szCs w:val="18"/>
              </w:rPr>
            </w:pPr>
            <w:ins w:id="305"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B57A8E" w14:textId="77777777" w:rsidR="007E2704" w:rsidRPr="007E2704" w:rsidRDefault="007E2704" w:rsidP="002D3922">
            <w:pPr>
              <w:pStyle w:val="TAC"/>
              <w:rPr>
                <w:ins w:id="306" w:author="Per Lindell [2]" w:date="2019-09-26T09:12:00Z"/>
                <w:rFonts w:eastAsia="Yu Mincho" w:cs="Arial"/>
                <w:szCs w:val="18"/>
              </w:rPr>
            </w:pPr>
            <w:ins w:id="307"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2B63B1" w14:textId="77777777" w:rsidR="007E2704" w:rsidRPr="007E2704" w:rsidRDefault="007E2704" w:rsidP="002D3922">
            <w:pPr>
              <w:pStyle w:val="TAC"/>
              <w:rPr>
                <w:ins w:id="308" w:author="Per Lindell [2]" w:date="2019-09-26T09:12:00Z"/>
                <w:rFonts w:eastAsia="Yu Mincho" w:cs="Arial"/>
                <w:szCs w:val="18"/>
              </w:rPr>
            </w:pPr>
            <w:ins w:id="309"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9C496E" w14:textId="77777777" w:rsidR="007E2704" w:rsidRPr="007E2704" w:rsidRDefault="007E2704" w:rsidP="002D3922">
            <w:pPr>
              <w:pStyle w:val="TAC"/>
              <w:rPr>
                <w:ins w:id="310" w:author="Per Lindell [2]" w:date="2019-09-26T09:12:00Z"/>
                <w:rFonts w:eastAsia="Yu Mincho" w:cs="Arial"/>
                <w:szCs w:val="18"/>
              </w:rPr>
            </w:pPr>
            <w:ins w:id="311"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9C96B" w14:textId="77777777" w:rsidR="007E2704" w:rsidRPr="007E2704" w:rsidRDefault="007E2704" w:rsidP="002D3922">
            <w:pPr>
              <w:pStyle w:val="TAC"/>
              <w:rPr>
                <w:ins w:id="312"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0DA25" w14:textId="77777777" w:rsidR="007E2704" w:rsidRPr="007E2704" w:rsidRDefault="007E2704" w:rsidP="002D3922">
            <w:pPr>
              <w:pStyle w:val="TAC"/>
              <w:rPr>
                <w:ins w:id="313"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6DBA32" w14:textId="77777777" w:rsidR="007E2704" w:rsidRPr="007E2704" w:rsidRDefault="007E2704" w:rsidP="002D3922">
            <w:pPr>
              <w:pStyle w:val="TAC"/>
              <w:rPr>
                <w:ins w:id="314"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8CFA91" w14:textId="77777777" w:rsidR="007E2704" w:rsidRPr="007E2704" w:rsidRDefault="007E2704" w:rsidP="002D3922">
            <w:pPr>
              <w:pStyle w:val="TAC"/>
              <w:rPr>
                <w:ins w:id="315"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2F753D75" w14:textId="77777777" w:rsidR="007E2704" w:rsidRPr="007E2704" w:rsidRDefault="007E2704" w:rsidP="002D3922">
            <w:pPr>
              <w:pStyle w:val="TAC"/>
              <w:rPr>
                <w:ins w:id="316" w:author="Per Lindell [2]" w:date="2019-09-26T09:12:00Z"/>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36E7F" w14:textId="77777777" w:rsidR="007E2704" w:rsidRPr="007E2704" w:rsidRDefault="007E2704" w:rsidP="002D3922">
            <w:pPr>
              <w:pStyle w:val="TAC"/>
              <w:rPr>
                <w:ins w:id="317" w:author="Per Lindell [2]" w:date="2019-09-26T09:12:00Z"/>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D26E" w14:textId="77777777" w:rsidR="007E2704" w:rsidRDefault="007E2704" w:rsidP="002D3922">
            <w:pPr>
              <w:spacing w:after="0"/>
              <w:rPr>
                <w:ins w:id="318" w:author="Per Lindell [2]" w:date="2019-09-26T09:12:00Z"/>
                <w:rFonts w:ascii="Arial" w:hAnsi="Arial"/>
                <w:sz w:val="18"/>
                <w:lang w:val="en-US" w:eastAsia="zh-CN"/>
              </w:rPr>
            </w:pPr>
          </w:p>
        </w:tc>
      </w:tr>
      <w:tr w:rsidR="007E2704" w14:paraId="3BEE6A15" w14:textId="77777777" w:rsidTr="00E823FC">
        <w:trPr>
          <w:trHeight w:val="149"/>
          <w:jc w:val="center"/>
          <w:ins w:id="319"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1641" w14:textId="77777777" w:rsidR="007E2704" w:rsidRDefault="007E2704" w:rsidP="002D3922">
            <w:pPr>
              <w:spacing w:after="0"/>
              <w:rPr>
                <w:ins w:id="320" w:author="Per Lindell [2]" w:date="2019-09-26T09:12:00Z"/>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3B25947B" w14:textId="77777777" w:rsidR="007E2704" w:rsidRDefault="007E2704" w:rsidP="002D3922">
            <w:pPr>
              <w:spacing w:after="0"/>
              <w:rPr>
                <w:ins w:id="321" w:author="Per Lindell [2]" w:date="2019-09-26T09:1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BBDF67F" w14:textId="148D229A" w:rsidR="007E2704" w:rsidRPr="00050EB8" w:rsidRDefault="00E823FC" w:rsidP="002D3922">
            <w:pPr>
              <w:keepNext/>
              <w:keepLines/>
              <w:spacing w:after="0"/>
              <w:jc w:val="center"/>
              <w:rPr>
                <w:ins w:id="322" w:author="Per Lindell [2]" w:date="2019-09-26T09:12:00Z"/>
                <w:rFonts w:ascii="Arial" w:hAnsi="Arial"/>
                <w:sz w:val="18"/>
                <w:lang w:val="en-US" w:eastAsia="zh-CN"/>
              </w:rPr>
            </w:pPr>
            <w:ins w:id="323" w:author="Per Lindell [2]" w:date="2019-09-26T10:23:00Z">
              <w:r>
                <w:rPr>
                  <w:rFonts w:ascii="Arial" w:hAnsi="Arial"/>
                  <w:sz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A62860" w14:textId="77777777" w:rsidR="007E2704" w:rsidRDefault="007E2704" w:rsidP="002D3922">
            <w:pPr>
              <w:keepNext/>
              <w:keepLines/>
              <w:spacing w:after="0"/>
              <w:jc w:val="center"/>
              <w:rPr>
                <w:ins w:id="324" w:author="Per Lindell [2]" w:date="2019-09-26T09:12:00Z"/>
                <w:rFonts w:ascii="Arial" w:hAnsi="Arial"/>
                <w:sz w:val="18"/>
                <w:lang w:val="en-US" w:eastAsia="zh-CN"/>
              </w:rPr>
            </w:pPr>
            <w:ins w:id="325" w:author="Per Lindell [2]" w:date="2019-09-26T09:1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E67B43B" w14:textId="64D1760A" w:rsidR="007E2704" w:rsidRPr="007E2704" w:rsidRDefault="007E2704" w:rsidP="002D3922">
            <w:pPr>
              <w:keepNext/>
              <w:keepLines/>
              <w:spacing w:after="0"/>
              <w:jc w:val="center"/>
              <w:rPr>
                <w:ins w:id="326" w:author="Per Lindell [2]" w:date="2019-09-26T09:12:00Z"/>
                <w:rFonts w:ascii="Arial" w:hAnsi="Arial" w:cs="Arial"/>
                <w:sz w:val="18"/>
                <w:szCs w:val="18"/>
                <w:lang w:val="en-US" w:eastAsia="zh-CN"/>
              </w:rPr>
            </w:pPr>
            <w:ins w:id="327" w:author="Per Lindell [2]" w:date="2019-09-26T09:23:00Z">
              <w:r>
                <w:rPr>
                  <w:rFonts w:ascii="Arial" w:hAnsi="Arial" w:cs="Arial"/>
                  <w:sz w:val="18"/>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7A0E9A" w14:textId="77777777" w:rsidR="007E2704" w:rsidRPr="007E2704" w:rsidRDefault="007E2704" w:rsidP="002D3922">
            <w:pPr>
              <w:pStyle w:val="TAC"/>
              <w:rPr>
                <w:ins w:id="328" w:author="Per Lindell [2]" w:date="2019-09-26T09:12:00Z"/>
                <w:rFonts w:eastAsia="Yu Mincho" w:cs="Arial"/>
                <w:szCs w:val="18"/>
              </w:rPr>
            </w:pPr>
            <w:ins w:id="329"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48F1B9D" w14:textId="77777777" w:rsidR="007E2704" w:rsidRPr="007E2704" w:rsidRDefault="007E2704" w:rsidP="002D3922">
            <w:pPr>
              <w:pStyle w:val="TAC"/>
              <w:rPr>
                <w:ins w:id="330" w:author="Per Lindell [2]" w:date="2019-09-26T09:12:00Z"/>
                <w:rFonts w:eastAsia="Yu Mincho" w:cs="Arial"/>
                <w:szCs w:val="18"/>
              </w:rPr>
            </w:pPr>
            <w:ins w:id="331"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1231EA4" w14:textId="4CE61E38" w:rsidR="007E2704" w:rsidRPr="007E2704" w:rsidRDefault="007E2704" w:rsidP="002D3922">
            <w:pPr>
              <w:pStyle w:val="TAC"/>
              <w:rPr>
                <w:ins w:id="332" w:author="Per Lindell [2]" w:date="2019-09-26T09:12:00Z"/>
                <w:rFonts w:eastAsia="Yu Mincho" w:cs="Arial"/>
                <w:szCs w:val="18"/>
              </w:rPr>
            </w:pPr>
            <w:ins w:id="333" w:author="Per Lindell [2]" w:date="2019-09-26T09:12:00Z">
              <w:r w:rsidRPr="007E2704">
                <w:rPr>
                  <w:rFonts w:eastAsia="Yu Mincho" w:cs="Arial"/>
                  <w:szCs w:val="18"/>
                </w:rPr>
                <w:t>Yes</w:t>
              </w:r>
            </w:ins>
            <w:ins w:id="334" w:author="Per Lindell [2]" w:date="2019-09-26T10:29:00Z">
              <w:r w:rsidR="00E823FC">
                <w:rPr>
                  <w:rFonts w:eastAsia="Yu Mincho" w:cs="Arial"/>
                  <w:szCs w:val="18"/>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5B53CB" w14:textId="77777777" w:rsidR="007E2704" w:rsidRPr="007E2704" w:rsidRDefault="007E2704" w:rsidP="002D3922">
            <w:pPr>
              <w:pStyle w:val="TAC"/>
              <w:rPr>
                <w:ins w:id="335"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AA60E6" w14:textId="77777777" w:rsidR="007E2704" w:rsidRPr="007E2704" w:rsidRDefault="007E2704" w:rsidP="002D3922">
            <w:pPr>
              <w:pStyle w:val="TAC"/>
              <w:rPr>
                <w:ins w:id="336"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541C56" w14:textId="5384C5A1" w:rsidR="007E2704" w:rsidRPr="007E2704" w:rsidRDefault="007E2704" w:rsidP="002D3922">
            <w:pPr>
              <w:pStyle w:val="TAC"/>
              <w:rPr>
                <w:ins w:id="337"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D005B3" w14:textId="48F75500" w:rsidR="007E2704" w:rsidRPr="007E2704" w:rsidRDefault="007E2704" w:rsidP="002D3922">
            <w:pPr>
              <w:pStyle w:val="TAC"/>
              <w:rPr>
                <w:ins w:id="33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77AAE6" w14:textId="77777777" w:rsidR="007E2704" w:rsidRPr="007E2704" w:rsidRDefault="007E2704" w:rsidP="002D3922">
            <w:pPr>
              <w:pStyle w:val="TAC"/>
              <w:rPr>
                <w:ins w:id="339"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E41198" w14:textId="77777777" w:rsidR="007E2704" w:rsidRPr="007E2704" w:rsidRDefault="007E2704" w:rsidP="002D3922">
            <w:pPr>
              <w:pStyle w:val="TAC"/>
              <w:rPr>
                <w:ins w:id="340"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3D83DE78" w14:textId="77777777" w:rsidR="007E2704" w:rsidRPr="007E2704" w:rsidRDefault="007E2704" w:rsidP="002D3922">
            <w:pPr>
              <w:pStyle w:val="TAC"/>
              <w:rPr>
                <w:ins w:id="341"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06FA6AF4" w14:textId="77777777" w:rsidR="007E2704" w:rsidRPr="007E2704" w:rsidRDefault="007E2704" w:rsidP="002D3922">
            <w:pPr>
              <w:pStyle w:val="TAC"/>
              <w:rPr>
                <w:ins w:id="342" w:author="Per Lindell [2]" w:date="2019-09-26T09:12:00Z"/>
                <w:rFonts w:eastAsia="Yu Mincho"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BF72" w14:textId="77777777" w:rsidR="007E2704" w:rsidRDefault="007E2704" w:rsidP="002D3922">
            <w:pPr>
              <w:spacing w:after="0"/>
              <w:rPr>
                <w:ins w:id="343" w:author="Per Lindell [2]" w:date="2019-09-26T09:12:00Z"/>
                <w:rFonts w:ascii="Arial" w:hAnsi="Arial"/>
                <w:sz w:val="18"/>
                <w:lang w:val="en-US" w:eastAsia="zh-CN"/>
              </w:rPr>
            </w:pPr>
          </w:p>
        </w:tc>
      </w:tr>
      <w:tr w:rsidR="007E2704" w14:paraId="7889482B" w14:textId="77777777" w:rsidTr="00E823FC">
        <w:trPr>
          <w:trHeight w:val="149"/>
          <w:jc w:val="center"/>
          <w:ins w:id="344"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87029" w14:textId="77777777" w:rsidR="007E2704" w:rsidRDefault="007E2704" w:rsidP="002D3922">
            <w:pPr>
              <w:spacing w:after="0"/>
              <w:rPr>
                <w:ins w:id="345" w:author="Per Lindell [2]" w:date="2019-09-26T09:12:00Z"/>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75A3A823" w14:textId="77777777" w:rsidR="007E2704" w:rsidRDefault="007E2704" w:rsidP="002D3922">
            <w:pPr>
              <w:spacing w:after="0"/>
              <w:rPr>
                <w:ins w:id="346" w:author="Per Lindell [2]" w:date="2019-09-26T09:1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2763F5A" w14:textId="77777777" w:rsidR="007E2704" w:rsidRPr="00050EB8" w:rsidRDefault="007E2704" w:rsidP="002D3922">
            <w:pPr>
              <w:spacing w:after="0"/>
              <w:rPr>
                <w:ins w:id="347"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92442" w14:textId="77777777" w:rsidR="007E2704" w:rsidRDefault="007E2704" w:rsidP="002D3922">
            <w:pPr>
              <w:keepNext/>
              <w:keepLines/>
              <w:spacing w:after="0"/>
              <w:jc w:val="center"/>
              <w:rPr>
                <w:ins w:id="348" w:author="Per Lindell [2]" w:date="2019-09-26T09:12:00Z"/>
                <w:rFonts w:ascii="Arial" w:hAnsi="Arial"/>
                <w:sz w:val="18"/>
                <w:lang w:val="en-US" w:eastAsia="zh-CN"/>
              </w:rPr>
            </w:pPr>
            <w:ins w:id="349" w:author="Per Lindell [2]" w:date="2019-09-26T09:1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5A0B32C" w14:textId="77777777" w:rsidR="007E2704" w:rsidRPr="007E2704" w:rsidRDefault="007E2704" w:rsidP="002D3922">
            <w:pPr>
              <w:keepNext/>
              <w:keepLines/>
              <w:spacing w:after="0"/>
              <w:jc w:val="center"/>
              <w:rPr>
                <w:ins w:id="350" w:author="Per Lindell [2]" w:date="2019-09-26T09:12: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06657D" w14:textId="77777777" w:rsidR="007E2704" w:rsidRPr="007E2704" w:rsidRDefault="007E2704" w:rsidP="002D3922">
            <w:pPr>
              <w:pStyle w:val="TAC"/>
              <w:rPr>
                <w:ins w:id="351" w:author="Per Lindell [2]" w:date="2019-09-26T09:12:00Z"/>
                <w:rFonts w:eastAsia="Yu Mincho" w:cs="Arial"/>
                <w:szCs w:val="18"/>
              </w:rPr>
            </w:pPr>
            <w:ins w:id="352"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7069B1" w14:textId="77777777" w:rsidR="007E2704" w:rsidRPr="007E2704" w:rsidRDefault="007E2704" w:rsidP="002D3922">
            <w:pPr>
              <w:pStyle w:val="TAC"/>
              <w:rPr>
                <w:ins w:id="353" w:author="Per Lindell [2]" w:date="2019-09-26T09:12:00Z"/>
                <w:rFonts w:eastAsia="Yu Mincho" w:cs="Arial"/>
                <w:szCs w:val="18"/>
              </w:rPr>
            </w:pPr>
            <w:ins w:id="354"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9379BF" w14:textId="41963C71" w:rsidR="007E2704" w:rsidRPr="007E2704" w:rsidRDefault="007E2704" w:rsidP="002D3922">
            <w:pPr>
              <w:pStyle w:val="TAC"/>
              <w:rPr>
                <w:ins w:id="355" w:author="Per Lindell [2]" w:date="2019-09-26T09:12:00Z"/>
                <w:rFonts w:eastAsia="Yu Mincho" w:cs="Arial"/>
                <w:szCs w:val="18"/>
              </w:rPr>
            </w:pPr>
            <w:ins w:id="356" w:author="Per Lindell [2]" w:date="2019-09-26T09:12:00Z">
              <w:r w:rsidRPr="007E2704">
                <w:rPr>
                  <w:rFonts w:eastAsia="Yu Mincho" w:cs="Arial"/>
                  <w:szCs w:val="18"/>
                </w:rPr>
                <w:t>Yes</w:t>
              </w:r>
            </w:ins>
            <w:ins w:id="357" w:author="Per Lindell [2]" w:date="2019-09-26T10:29:00Z">
              <w:r w:rsidR="00E823FC">
                <w:rPr>
                  <w:rFonts w:eastAsia="Yu Mincho" w:cs="Arial"/>
                  <w:szCs w:val="18"/>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0B29B68" w14:textId="77777777" w:rsidR="007E2704" w:rsidRPr="007E2704" w:rsidRDefault="007E2704" w:rsidP="002D3922">
            <w:pPr>
              <w:pStyle w:val="TAC"/>
              <w:rPr>
                <w:ins w:id="35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00CAE9" w14:textId="77777777" w:rsidR="007E2704" w:rsidRPr="007E2704" w:rsidRDefault="007E2704" w:rsidP="002D3922">
            <w:pPr>
              <w:pStyle w:val="TAC"/>
              <w:rPr>
                <w:ins w:id="359"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751639" w14:textId="4CF70D7C" w:rsidR="007E2704" w:rsidRPr="007E2704" w:rsidRDefault="007E2704" w:rsidP="002D3922">
            <w:pPr>
              <w:pStyle w:val="TAC"/>
              <w:rPr>
                <w:ins w:id="360"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E270C9" w14:textId="771A7492" w:rsidR="007E2704" w:rsidRPr="007E2704" w:rsidRDefault="007E2704" w:rsidP="002D3922">
            <w:pPr>
              <w:pStyle w:val="TAC"/>
              <w:rPr>
                <w:ins w:id="361"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0D8E09" w14:textId="5FB67E5C" w:rsidR="007E2704" w:rsidRPr="007E2704" w:rsidRDefault="007E2704" w:rsidP="002D3922">
            <w:pPr>
              <w:pStyle w:val="TAC"/>
              <w:rPr>
                <w:ins w:id="362"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0EBFE5" w14:textId="17DEF700" w:rsidR="007E2704" w:rsidRPr="007E2704" w:rsidRDefault="007E2704" w:rsidP="002D3922">
            <w:pPr>
              <w:pStyle w:val="TAC"/>
              <w:rPr>
                <w:ins w:id="363"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E478C0" w14:textId="08008AF1" w:rsidR="007E2704" w:rsidRPr="007E2704" w:rsidRDefault="007E2704" w:rsidP="002D3922">
            <w:pPr>
              <w:pStyle w:val="TAC"/>
              <w:rPr>
                <w:ins w:id="364" w:author="Per Lindell [2]" w:date="2019-09-26T09:12:00Z"/>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66F93F4E" w14:textId="279E8928" w:rsidR="007E2704" w:rsidRPr="007E2704" w:rsidRDefault="007E2704" w:rsidP="002D3922">
            <w:pPr>
              <w:pStyle w:val="TAC"/>
              <w:rPr>
                <w:ins w:id="365" w:author="Per Lindell [2]" w:date="2019-09-26T09:12:00Z"/>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8036" w14:textId="77777777" w:rsidR="007E2704" w:rsidRDefault="007E2704" w:rsidP="002D3922">
            <w:pPr>
              <w:spacing w:after="0"/>
              <w:rPr>
                <w:ins w:id="366" w:author="Per Lindell [2]" w:date="2019-09-26T09:12:00Z"/>
                <w:rFonts w:ascii="Arial" w:hAnsi="Arial"/>
                <w:sz w:val="18"/>
                <w:lang w:val="en-US" w:eastAsia="zh-CN"/>
              </w:rPr>
            </w:pPr>
          </w:p>
        </w:tc>
      </w:tr>
      <w:tr w:rsidR="007E2704" w14:paraId="044E879C" w14:textId="77777777" w:rsidTr="00E823FC">
        <w:trPr>
          <w:trHeight w:val="149"/>
          <w:jc w:val="center"/>
          <w:ins w:id="367"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28E70" w14:textId="77777777" w:rsidR="007E2704" w:rsidRDefault="007E2704" w:rsidP="002D3922">
            <w:pPr>
              <w:spacing w:after="0"/>
              <w:rPr>
                <w:ins w:id="368" w:author="Per Lindell [2]" w:date="2019-09-26T09:12:00Z"/>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083F2FFD" w14:textId="77777777" w:rsidR="007E2704" w:rsidRDefault="007E2704" w:rsidP="002D3922">
            <w:pPr>
              <w:spacing w:after="0"/>
              <w:rPr>
                <w:ins w:id="369" w:author="Per Lindell [2]" w:date="2019-09-26T09:1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20B374" w14:textId="77777777" w:rsidR="007E2704" w:rsidRPr="00050EB8" w:rsidRDefault="007E2704" w:rsidP="002D3922">
            <w:pPr>
              <w:spacing w:after="0"/>
              <w:rPr>
                <w:ins w:id="370"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17256" w14:textId="77777777" w:rsidR="007E2704" w:rsidRDefault="007E2704" w:rsidP="002D3922">
            <w:pPr>
              <w:keepNext/>
              <w:keepLines/>
              <w:spacing w:after="0"/>
              <w:jc w:val="center"/>
              <w:rPr>
                <w:ins w:id="371" w:author="Per Lindell [2]" w:date="2019-09-26T09:12:00Z"/>
                <w:rFonts w:ascii="Arial" w:hAnsi="Arial"/>
                <w:sz w:val="18"/>
                <w:lang w:val="en-US" w:eastAsia="zh-CN"/>
              </w:rPr>
            </w:pPr>
            <w:ins w:id="372" w:author="Per Lindell [2]" w:date="2019-09-26T09:1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6DC1732" w14:textId="77777777" w:rsidR="007E2704" w:rsidRPr="007E2704" w:rsidRDefault="007E2704" w:rsidP="002D3922">
            <w:pPr>
              <w:keepNext/>
              <w:keepLines/>
              <w:spacing w:after="0"/>
              <w:jc w:val="center"/>
              <w:rPr>
                <w:ins w:id="373" w:author="Per Lindell [2]" w:date="2019-09-26T09:12: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72BDB8" w14:textId="104E44BA" w:rsidR="007E2704" w:rsidRPr="007E2704" w:rsidRDefault="007E2704" w:rsidP="002D3922">
            <w:pPr>
              <w:pStyle w:val="TAC"/>
              <w:rPr>
                <w:ins w:id="374"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E50C8A" w14:textId="6BC21937" w:rsidR="007E2704" w:rsidRPr="007E2704" w:rsidRDefault="007E2704" w:rsidP="002D3922">
            <w:pPr>
              <w:pStyle w:val="TAC"/>
              <w:rPr>
                <w:ins w:id="375"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1EFC05" w14:textId="52AA566B" w:rsidR="007E2704" w:rsidRPr="007E2704" w:rsidRDefault="007E2704" w:rsidP="002D3922">
            <w:pPr>
              <w:pStyle w:val="TAC"/>
              <w:rPr>
                <w:ins w:id="376"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B74F9F" w14:textId="77777777" w:rsidR="007E2704" w:rsidRPr="007E2704" w:rsidRDefault="007E2704" w:rsidP="002D3922">
            <w:pPr>
              <w:pStyle w:val="TAC"/>
              <w:rPr>
                <w:ins w:id="377"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6275B" w14:textId="77777777" w:rsidR="007E2704" w:rsidRPr="007E2704" w:rsidRDefault="007E2704" w:rsidP="002D3922">
            <w:pPr>
              <w:pStyle w:val="TAC"/>
              <w:rPr>
                <w:ins w:id="37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D0A86D" w14:textId="30BBBF33" w:rsidR="007E2704" w:rsidRPr="007E2704" w:rsidRDefault="007E2704" w:rsidP="002D3922">
            <w:pPr>
              <w:pStyle w:val="TAC"/>
              <w:rPr>
                <w:ins w:id="379"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DA1353" w14:textId="769AEE7A" w:rsidR="007E2704" w:rsidRPr="007E2704" w:rsidRDefault="007E2704" w:rsidP="002D3922">
            <w:pPr>
              <w:pStyle w:val="TAC"/>
              <w:rPr>
                <w:ins w:id="380"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2413B2" w14:textId="4C44631B" w:rsidR="007E2704" w:rsidRPr="007E2704" w:rsidRDefault="007E2704" w:rsidP="002D3922">
            <w:pPr>
              <w:pStyle w:val="TAC"/>
              <w:rPr>
                <w:ins w:id="381"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46483" w14:textId="6643A601" w:rsidR="007E2704" w:rsidRPr="007E2704" w:rsidRDefault="007E2704" w:rsidP="002D3922">
            <w:pPr>
              <w:pStyle w:val="TAC"/>
              <w:rPr>
                <w:ins w:id="382"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60CF0D" w14:textId="242CD066" w:rsidR="007E2704" w:rsidRPr="007E2704" w:rsidRDefault="007E2704" w:rsidP="002D3922">
            <w:pPr>
              <w:pStyle w:val="TAC"/>
              <w:rPr>
                <w:ins w:id="383" w:author="Per Lindell [2]" w:date="2019-09-26T09:12:00Z"/>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3FF42148" w14:textId="3CCD1F0B" w:rsidR="007E2704" w:rsidRPr="007E2704" w:rsidRDefault="007E2704" w:rsidP="002D3922">
            <w:pPr>
              <w:pStyle w:val="TAC"/>
              <w:rPr>
                <w:ins w:id="384" w:author="Per Lindell [2]" w:date="2019-09-26T09:12:00Z"/>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8EDE" w14:textId="77777777" w:rsidR="007E2704" w:rsidRDefault="007E2704" w:rsidP="002D3922">
            <w:pPr>
              <w:spacing w:after="0"/>
              <w:rPr>
                <w:ins w:id="385" w:author="Per Lindell [2]" w:date="2019-09-26T09:12:00Z"/>
                <w:rFonts w:ascii="Arial" w:hAnsi="Arial"/>
                <w:sz w:val="18"/>
                <w:lang w:val="en-US" w:eastAsia="zh-CN"/>
              </w:rPr>
            </w:pPr>
          </w:p>
        </w:tc>
      </w:tr>
      <w:tr w:rsidR="00E823FC" w14:paraId="7BB7E6D9" w14:textId="77777777" w:rsidTr="00950B22">
        <w:trPr>
          <w:trHeight w:val="149"/>
          <w:jc w:val="center"/>
          <w:ins w:id="386" w:author="Per Lindell [2]" w:date="2019-09-26T10:27:00Z"/>
        </w:trPr>
        <w:tc>
          <w:tcPr>
            <w:tcW w:w="10589" w:type="dxa"/>
            <w:gridSpan w:val="17"/>
            <w:tcBorders>
              <w:top w:val="single" w:sz="4" w:space="0" w:color="auto"/>
              <w:left w:val="single" w:sz="4" w:space="0" w:color="auto"/>
              <w:bottom w:val="single" w:sz="4" w:space="0" w:color="auto"/>
              <w:right w:val="single" w:sz="4" w:space="0" w:color="auto"/>
            </w:tcBorders>
            <w:vAlign w:val="center"/>
          </w:tcPr>
          <w:p w14:paraId="7902CE79" w14:textId="0EA6D85B" w:rsidR="00E823FC" w:rsidRPr="00E823FC" w:rsidRDefault="00E823FC" w:rsidP="00E823FC">
            <w:pPr>
              <w:pStyle w:val="TAN"/>
              <w:keepNext w:val="0"/>
              <w:rPr>
                <w:ins w:id="387" w:author="Per Lindell [2]" w:date="2019-09-26T10:27:00Z"/>
                <w:rFonts w:eastAsia="Yu Mincho"/>
              </w:rPr>
            </w:pPr>
            <w:ins w:id="388" w:author="Per Lindell [2]" w:date="2019-09-26T10:27:00Z">
              <w:r w:rsidRPr="00E823FC">
                <w:rPr>
                  <w:rFonts w:eastAsia="Yu Mincho" w:cs="Arial"/>
                  <w:szCs w:val="18"/>
                </w:rPr>
                <w:t xml:space="preserve">NOTE </w:t>
              </w:r>
            </w:ins>
            <w:ins w:id="389" w:author="Per Lindell [2]" w:date="2019-09-26T10:29:00Z">
              <w:r>
                <w:rPr>
                  <w:rFonts w:eastAsia="Yu Mincho" w:cs="Arial"/>
                  <w:szCs w:val="18"/>
                </w:rPr>
                <w:t>1</w:t>
              </w:r>
            </w:ins>
            <w:ins w:id="390" w:author="Per Lindell [2]" w:date="2019-09-26T10:27:00Z">
              <w:r w:rsidRPr="00E823FC">
                <w:rPr>
                  <w:rFonts w:eastAsia="Yu Mincho" w:cs="Arial"/>
                  <w:szCs w:val="18"/>
                </w:rPr>
                <w:t>:</w:t>
              </w:r>
              <w:r w:rsidRPr="00E823FC">
                <w:rPr>
                  <w:rFonts w:eastAsia="Yu Mincho" w:cs="Arial"/>
                  <w:szCs w:val="18"/>
                </w:rPr>
                <w:tab/>
                <w:t>For the 20 MHz bandwidth, the minimum requirements are specified for NR UL carrier frequencies confined to either 713-723 MHz or 728-738 </w:t>
              </w:r>
              <w:proofErr w:type="spellStart"/>
              <w:r w:rsidRPr="00E823FC">
                <w:rPr>
                  <w:rFonts w:eastAsia="Yu Mincho" w:cs="Arial"/>
                  <w:szCs w:val="18"/>
                </w:rPr>
                <w:t>MHz.</w:t>
              </w:r>
              <w:proofErr w:type="spellEnd"/>
              <w:r>
                <w:rPr>
                  <w:rFonts w:eastAsia="Yu Mincho"/>
                </w:rPr>
                <w:t xml:space="preserve"> </w:t>
              </w:r>
            </w:ins>
          </w:p>
        </w:tc>
      </w:tr>
    </w:tbl>
    <w:p w14:paraId="502FC095" w14:textId="77777777" w:rsidR="007E2704" w:rsidRDefault="007E2704" w:rsidP="007E2704">
      <w:pPr>
        <w:rPr>
          <w:ins w:id="391" w:author="Per Lindell [2]" w:date="2019-09-26T09:12:00Z"/>
          <w:lang w:eastAsia="ko-KR"/>
        </w:rPr>
      </w:pPr>
    </w:p>
    <w:p w14:paraId="52FC05B8" w14:textId="7F24C9A6" w:rsidR="007E2704" w:rsidRDefault="007E2704" w:rsidP="007E2704">
      <w:pPr>
        <w:tabs>
          <w:tab w:val="num" w:pos="680"/>
        </w:tabs>
        <w:spacing w:before="100" w:beforeAutospacing="1" w:afterLines="100" w:after="240"/>
        <w:outlineLvl w:val="2"/>
        <w:rPr>
          <w:ins w:id="392" w:author="Per Lindell [2]" w:date="2019-09-26T09:12:00Z"/>
          <w:rFonts w:ascii="Arial" w:hAnsi="Arial"/>
          <w:color w:val="000000"/>
          <w:sz w:val="28"/>
          <w:lang w:val="en-US" w:eastAsia="zh-CN"/>
        </w:rPr>
      </w:pPr>
      <w:ins w:id="393" w:author="Per Lindell [2]" w:date="2019-09-26T09:12:00Z">
        <w:r>
          <w:rPr>
            <w:rFonts w:ascii="Arial" w:hAnsi="Arial"/>
            <w:color w:val="000000"/>
            <w:sz w:val="28"/>
            <w:lang w:val="en-US" w:eastAsia="zh-CN"/>
          </w:rPr>
          <w:t>6.x.3</w:t>
        </w:r>
        <w:r>
          <w:rPr>
            <w:rFonts w:ascii="Arial" w:hAnsi="Arial"/>
            <w:color w:val="000000"/>
            <w:sz w:val="28"/>
            <w:lang w:val="en-US" w:eastAsia="zh-CN"/>
          </w:rPr>
          <w:tab/>
          <w:t>Co-existence studies</w:t>
        </w:r>
      </w:ins>
    </w:p>
    <w:p w14:paraId="29744BC5" w14:textId="34691B4F" w:rsidR="007E2704" w:rsidRDefault="007E2704" w:rsidP="007E2704">
      <w:pPr>
        <w:rPr>
          <w:ins w:id="394" w:author="Per Lindell [2]" w:date="2019-09-26T09:12:00Z"/>
          <w:color w:val="000000"/>
        </w:rPr>
      </w:pPr>
      <w:ins w:id="395" w:author="Per Lindell [2]" w:date="2019-09-26T09:12:00Z">
        <w:r>
          <w:rPr>
            <w:color w:val="000000"/>
          </w:rPr>
          <w:lastRenderedPageBreak/>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w:t>
        </w:r>
        <w:r>
          <w:rPr>
            <w:color w:val="000000"/>
            <w:lang w:eastAsia="zh-CN"/>
          </w:rPr>
          <w:t xml:space="preserve"> </w:t>
        </w:r>
        <w:proofErr w:type="gramStart"/>
        <w:r w:rsidRPr="00050EB8">
          <w:rPr>
            <w:color w:val="000000"/>
            <w:lang w:eastAsia="zh-CN"/>
          </w:rPr>
          <w:t>It can be seen that the</w:t>
        </w:r>
        <w:proofErr w:type="gramEnd"/>
        <w:r w:rsidRPr="00050EB8">
          <w:rPr>
            <w:color w:val="000000"/>
            <w:lang w:eastAsia="zh-CN"/>
          </w:rPr>
          <w:t xml:space="preserve"> </w:t>
        </w:r>
      </w:ins>
      <w:ins w:id="396" w:author="Per Lindell [2]" w:date="2019-09-26T10:36:00Z">
        <w:r w:rsidR="0080114B">
          <w:rPr>
            <w:color w:val="000000"/>
            <w:lang w:eastAsia="zh-CN"/>
          </w:rPr>
          <w:t>3</w:t>
        </w:r>
        <w:r w:rsidR="0080114B">
          <w:rPr>
            <w:color w:val="000000"/>
            <w:vertAlign w:val="superscript"/>
            <w:lang w:eastAsia="zh-CN"/>
          </w:rPr>
          <w:t>r</w:t>
        </w:r>
      </w:ins>
      <w:ins w:id="397" w:author="Per Lindell [2]" w:date="2019-09-26T09:12:00Z">
        <w:r w:rsidRPr="00050EB8">
          <w:rPr>
            <w:color w:val="000000"/>
            <w:vertAlign w:val="superscript"/>
            <w:lang w:eastAsia="zh-CN"/>
          </w:rPr>
          <w:t>d</w:t>
        </w:r>
        <w:r w:rsidRPr="00050EB8">
          <w:rPr>
            <w:color w:val="000000"/>
            <w:lang w:eastAsia="zh-CN"/>
          </w:rPr>
          <w:t xml:space="preserve"> order harmonic of Band </w:t>
        </w:r>
      </w:ins>
      <w:ins w:id="398" w:author="Per Lindell [2]" w:date="2019-09-26T10:23:00Z">
        <w:r w:rsidR="00E823FC">
          <w:rPr>
            <w:color w:val="000000"/>
            <w:lang w:eastAsia="zh-CN"/>
          </w:rPr>
          <w:t>n28</w:t>
        </w:r>
      </w:ins>
      <w:ins w:id="399" w:author="Per Lindell [2]" w:date="2019-09-26T09:12:00Z">
        <w:r w:rsidRPr="00050EB8">
          <w:rPr>
            <w:color w:val="000000"/>
            <w:lang w:eastAsia="zh-CN"/>
          </w:rPr>
          <w:t xml:space="preserve"> will fall into </w:t>
        </w:r>
        <w:r>
          <w:rPr>
            <w:color w:val="000000"/>
            <w:lang w:eastAsia="zh-CN"/>
          </w:rPr>
          <w:t xml:space="preserve">Band </w:t>
        </w:r>
      </w:ins>
      <w:ins w:id="400" w:author="Per Lindell [2]" w:date="2019-09-26T09:13:00Z">
        <w:r>
          <w:rPr>
            <w:color w:val="000000"/>
            <w:lang w:eastAsia="zh-CN"/>
          </w:rPr>
          <w:t>n</w:t>
        </w:r>
      </w:ins>
      <w:ins w:id="401" w:author="Per Lindell [2]" w:date="2019-09-26T10:36:00Z">
        <w:r w:rsidR="0080114B">
          <w:rPr>
            <w:color w:val="000000"/>
            <w:lang w:eastAsia="zh-CN"/>
          </w:rPr>
          <w:t>1</w:t>
        </w:r>
      </w:ins>
      <w:ins w:id="402" w:author="Per Lindell [2]" w:date="2019-09-26T09:12:00Z">
        <w:r w:rsidRPr="00050EB8">
          <w:rPr>
            <w:color w:val="000000"/>
            <w:lang w:eastAsia="zh-CN"/>
          </w:rPr>
          <w:t>.</w:t>
        </w:r>
      </w:ins>
    </w:p>
    <w:p w14:paraId="6D8B9BEE" w14:textId="6C0F754C" w:rsidR="007E2704" w:rsidRDefault="007E2704" w:rsidP="007E2704">
      <w:pPr>
        <w:pStyle w:val="TH"/>
        <w:rPr>
          <w:ins w:id="403" w:author="Per Lindell [2]" w:date="2019-09-26T09:12:00Z"/>
          <w:color w:val="000000"/>
          <w:lang w:eastAsia="zh-CN"/>
        </w:rPr>
      </w:pPr>
      <w:ins w:id="404" w:author="Per Lindell [2]" w:date="2019-09-26T09:12: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7E2704" w14:paraId="018ABEB2" w14:textId="77777777" w:rsidTr="002D3922">
        <w:trPr>
          <w:trHeight w:val="249"/>
          <w:jc w:val="center"/>
          <w:ins w:id="405"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tcPr>
          <w:p w14:paraId="1FE9F1B9" w14:textId="77777777" w:rsidR="007E2704" w:rsidRDefault="007E2704" w:rsidP="002D3922">
            <w:pPr>
              <w:keepNext/>
              <w:keepLines/>
              <w:spacing w:after="0"/>
              <w:jc w:val="center"/>
              <w:rPr>
                <w:ins w:id="406" w:author="Per Lindell [2]" w:date="2019-09-26T09:12: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6CEB0E36" w14:textId="77777777" w:rsidR="007E2704" w:rsidRDefault="007E2704" w:rsidP="002D3922">
            <w:pPr>
              <w:keepNext/>
              <w:keepLines/>
              <w:spacing w:after="0"/>
              <w:jc w:val="center"/>
              <w:rPr>
                <w:ins w:id="407" w:author="Per Lindell [2]" w:date="2019-09-26T09:12: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108D1CD0" w14:textId="77777777" w:rsidR="007E2704" w:rsidRDefault="007E2704" w:rsidP="002D3922">
            <w:pPr>
              <w:keepNext/>
              <w:keepLines/>
              <w:spacing w:after="0"/>
              <w:jc w:val="center"/>
              <w:rPr>
                <w:ins w:id="408" w:author="Per Lindell [2]" w:date="2019-09-26T09:12: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10972052" w14:textId="77777777" w:rsidR="007E2704" w:rsidRPr="00C03FD0" w:rsidRDefault="007E2704" w:rsidP="002D3922">
            <w:pPr>
              <w:keepNext/>
              <w:keepLines/>
              <w:spacing w:after="0"/>
              <w:jc w:val="center"/>
              <w:rPr>
                <w:ins w:id="409" w:author="Per Lindell [2]" w:date="2019-09-26T09:12: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10BFAB94" w14:textId="77777777" w:rsidR="007E2704" w:rsidRDefault="007E2704" w:rsidP="002D3922">
            <w:pPr>
              <w:keepNext/>
              <w:keepLines/>
              <w:spacing w:after="0"/>
              <w:jc w:val="center"/>
              <w:rPr>
                <w:ins w:id="410" w:author="Per Lindell [2]" w:date="2019-09-26T09:12: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242612AD" w14:textId="77777777" w:rsidR="007E2704" w:rsidRDefault="007E2704" w:rsidP="002D3922">
            <w:pPr>
              <w:keepNext/>
              <w:keepLines/>
              <w:spacing w:after="0"/>
              <w:jc w:val="center"/>
              <w:rPr>
                <w:ins w:id="411" w:author="Per Lindell [2]" w:date="2019-09-26T09:12:00Z"/>
                <w:rFonts w:ascii="Arial" w:hAnsi="Arial"/>
                <w:b/>
                <w:sz w:val="18"/>
                <w:lang w:val="en-US" w:eastAsia="ja-JP"/>
              </w:rPr>
            </w:pPr>
            <w:ins w:id="412" w:author="Per Lindell [2]" w:date="2019-09-26T09:1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3A73C61" w14:textId="77777777" w:rsidR="007E2704" w:rsidRDefault="007E2704" w:rsidP="002D3922">
            <w:pPr>
              <w:keepNext/>
              <w:keepLines/>
              <w:spacing w:after="0"/>
              <w:jc w:val="center"/>
              <w:rPr>
                <w:ins w:id="413" w:author="Per Lindell [2]" w:date="2019-09-26T09:12:00Z"/>
                <w:rFonts w:ascii="Arial" w:hAnsi="Arial"/>
                <w:sz w:val="18"/>
                <w:lang w:val="en-US" w:eastAsia="ja-JP"/>
              </w:rPr>
            </w:pPr>
            <w:ins w:id="414" w:author="Per Lindell [2]" w:date="2019-09-26T09:1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21C444A9" w14:textId="77777777" w:rsidR="007E2704" w:rsidRDefault="007E2704" w:rsidP="002D3922">
            <w:pPr>
              <w:keepNext/>
              <w:keepLines/>
              <w:spacing w:after="0"/>
              <w:jc w:val="center"/>
              <w:rPr>
                <w:ins w:id="415" w:author="Per Lindell [2]" w:date="2019-09-26T09:12:00Z"/>
                <w:rFonts w:ascii="Arial" w:hAnsi="Arial"/>
                <w:b/>
                <w:sz w:val="18"/>
                <w:lang w:val="en-US" w:eastAsia="ja-JP"/>
              </w:rPr>
            </w:pPr>
            <w:ins w:id="416" w:author="Per Lindell [2]" w:date="2019-09-26T09:1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7E2704" w14:paraId="26ABF98B" w14:textId="77777777" w:rsidTr="002D3922">
        <w:trPr>
          <w:trHeight w:val="417"/>
          <w:jc w:val="center"/>
          <w:ins w:id="417"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hideMark/>
          </w:tcPr>
          <w:p w14:paraId="42C26817" w14:textId="77777777" w:rsidR="007E2704" w:rsidRDefault="007E2704" w:rsidP="002D3922">
            <w:pPr>
              <w:keepNext/>
              <w:keepLines/>
              <w:spacing w:after="0"/>
              <w:jc w:val="center"/>
              <w:rPr>
                <w:ins w:id="418" w:author="Per Lindell [2]" w:date="2019-09-26T09:12:00Z"/>
                <w:rFonts w:ascii="Arial" w:hAnsi="Arial"/>
                <w:b/>
                <w:sz w:val="18"/>
                <w:lang w:val="en-US" w:eastAsia="ja-JP"/>
              </w:rPr>
            </w:pPr>
            <w:ins w:id="419" w:author="Per Lindell [2]" w:date="2019-09-26T09:12: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37200164" w14:textId="77777777" w:rsidR="007E2704" w:rsidRDefault="007E2704" w:rsidP="002D3922">
            <w:pPr>
              <w:keepNext/>
              <w:keepLines/>
              <w:spacing w:after="0"/>
              <w:jc w:val="center"/>
              <w:rPr>
                <w:ins w:id="420" w:author="Per Lindell [2]" w:date="2019-09-26T09:12:00Z"/>
                <w:rFonts w:ascii="Arial" w:hAnsi="Arial"/>
                <w:b/>
                <w:sz w:val="18"/>
                <w:lang w:val="en-US" w:eastAsia="ja-JP"/>
              </w:rPr>
            </w:pPr>
            <w:ins w:id="421" w:author="Per Lindell [2]" w:date="2019-09-26T09:12: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61E21FC2" w14:textId="77777777" w:rsidR="007E2704" w:rsidRDefault="007E2704" w:rsidP="002D3922">
            <w:pPr>
              <w:pStyle w:val="TAH"/>
              <w:rPr>
                <w:ins w:id="422" w:author="Per Lindell [2]" w:date="2019-09-26T09:12:00Z"/>
                <w:lang w:eastAsia="ja-JP"/>
              </w:rPr>
            </w:pPr>
            <w:ins w:id="423" w:author="Per Lindell [2]" w:date="2019-09-26T09:12: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3AE94BCA" w14:textId="77777777" w:rsidR="007E2704" w:rsidRDefault="007E2704" w:rsidP="002D3922">
            <w:pPr>
              <w:pStyle w:val="TAH"/>
              <w:rPr>
                <w:ins w:id="424" w:author="Per Lindell [2]" w:date="2019-09-26T09:12:00Z"/>
                <w:lang w:eastAsia="ja-JP"/>
              </w:rPr>
            </w:pPr>
            <w:ins w:id="425" w:author="Per Lindell [2]" w:date="2019-09-26T09:12: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230D56F5" w14:textId="77777777" w:rsidR="007E2704" w:rsidRDefault="007E2704" w:rsidP="002D3922">
            <w:pPr>
              <w:pStyle w:val="TAH"/>
              <w:rPr>
                <w:ins w:id="426" w:author="Per Lindell [2]" w:date="2019-09-26T09:12:00Z"/>
                <w:lang w:eastAsia="ja-JP"/>
              </w:rPr>
            </w:pPr>
            <w:ins w:id="427" w:author="Per Lindell [2]" w:date="2019-09-26T09:12: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51CDAEEC" w14:textId="77777777" w:rsidR="007E2704" w:rsidRDefault="007E2704" w:rsidP="002D3922">
            <w:pPr>
              <w:pStyle w:val="TAH"/>
              <w:rPr>
                <w:ins w:id="428" w:author="Per Lindell [2]" w:date="2019-09-26T09:12:00Z"/>
                <w:lang w:eastAsia="ja-JP"/>
              </w:rPr>
            </w:pPr>
            <w:ins w:id="429" w:author="Per Lindell [2]" w:date="2019-09-26T09:12: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5ABC7D3B" w14:textId="77777777" w:rsidR="007E2704" w:rsidRDefault="007E2704" w:rsidP="002D3922">
            <w:pPr>
              <w:pStyle w:val="TAH"/>
              <w:rPr>
                <w:ins w:id="430" w:author="Per Lindell [2]" w:date="2019-09-26T09:12:00Z"/>
                <w:lang w:eastAsia="ja-JP"/>
              </w:rPr>
            </w:pPr>
            <w:ins w:id="431" w:author="Per Lindell [2]" w:date="2019-09-26T09:12: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0C1D370C" w14:textId="77777777" w:rsidR="007E2704" w:rsidRDefault="007E2704" w:rsidP="002D3922">
            <w:pPr>
              <w:pStyle w:val="TAH"/>
              <w:rPr>
                <w:ins w:id="432" w:author="Per Lindell [2]" w:date="2019-09-26T09:12:00Z"/>
                <w:lang w:eastAsia="ja-JP"/>
              </w:rPr>
            </w:pPr>
            <w:ins w:id="433" w:author="Per Lindell [2]" w:date="2019-09-26T09:12: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57D58F70" w14:textId="77777777" w:rsidR="007E2704" w:rsidRDefault="007E2704" w:rsidP="002D3922">
            <w:pPr>
              <w:pStyle w:val="TAH"/>
              <w:rPr>
                <w:ins w:id="434" w:author="Per Lindell [2]" w:date="2019-09-26T09:12:00Z"/>
                <w:lang w:eastAsia="ja-JP"/>
              </w:rPr>
            </w:pPr>
            <w:ins w:id="435" w:author="Per Lindell [2]" w:date="2019-09-26T09:12: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6ECB1DA" w14:textId="77777777" w:rsidR="007E2704" w:rsidRDefault="007E2704" w:rsidP="002D3922">
            <w:pPr>
              <w:pStyle w:val="TAH"/>
              <w:rPr>
                <w:ins w:id="436" w:author="Per Lindell [2]" w:date="2019-09-26T09:12:00Z"/>
                <w:lang w:eastAsia="ja-JP"/>
              </w:rPr>
            </w:pPr>
            <w:ins w:id="437" w:author="Per Lindell [2]" w:date="2019-09-26T09:12: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316FBCD5" w14:textId="77777777" w:rsidR="007E2704" w:rsidRDefault="007E2704" w:rsidP="002D3922">
            <w:pPr>
              <w:pStyle w:val="TAH"/>
              <w:rPr>
                <w:ins w:id="438" w:author="Per Lindell [2]" w:date="2019-09-26T09:12:00Z"/>
                <w:lang w:eastAsia="ja-JP"/>
              </w:rPr>
            </w:pPr>
            <w:ins w:id="439" w:author="Per Lindell [2]" w:date="2019-09-26T09:12:00Z">
              <w:r>
                <w:rPr>
                  <w:lang w:eastAsia="ja-JP"/>
                </w:rPr>
                <w:t>UL High Band Edge</w:t>
              </w:r>
            </w:ins>
          </w:p>
        </w:tc>
      </w:tr>
      <w:tr w:rsidR="007E2704" w14:paraId="38C4447A" w14:textId="77777777" w:rsidTr="002D3922">
        <w:trPr>
          <w:trHeight w:val="249"/>
          <w:jc w:val="center"/>
          <w:ins w:id="440"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hideMark/>
          </w:tcPr>
          <w:p w14:paraId="2E910BE2" w14:textId="77777777" w:rsidR="007E2704" w:rsidRPr="00E961A0" w:rsidRDefault="007E2704" w:rsidP="002D3922">
            <w:pPr>
              <w:pStyle w:val="TAC"/>
              <w:rPr>
                <w:ins w:id="441" w:author="Per Lindell [2]" w:date="2019-09-26T09:12:00Z"/>
                <w:lang w:val="en-US" w:eastAsia="zh-CN"/>
              </w:rPr>
            </w:pPr>
            <w:ins w:id="442" w:author="Per Lindell [2]" w:date="2019-09-26T09:12:00Z">
              <w:r>
                <w:rPr>
                  <w:lang w:val="en-US" w:eastAsia="zh-CN"/>
                </w:rPr>
                <w:t>n</w:t>
              </w:r>
              <w:r w:rsidRPr="00E961A0">
                <w:rPr>
                  <w:rFonts w:hint="eastAsia"/>
                  <w:lang w:val="en-US" w:eastAsia="zh-CN"/>
                </w:rPr>
                <w:t>1</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0D81B465" w14:textId="77777777" w:rsidR="007E2704" w:rsidRPr="00656273" w:rsidRDefault="007E2704" w:rsidP="002D3922">
            <w:pPr>
              <w:pStyle w:val="TAC"/>
              <w:rPr>
                <w:ins w:id="443" w:author="Per Lindell [2]" w:date="2019-09-26T09:12:00Z"/>
                <w:lang w:val="en-US" w:eastAsia="zh-CN"/>
              </w:rPr>
            </w:pPr>
            <w:ins w:id="444" w:author="Per Lindell [2]" w:date="2019-09-26T09:12:00Z">
              <w:r w:rsidRPr="00656273">
                <w:rPr>
                  <w:lang w:val="en-US" w:eastAsia="zh-CN"/>
                </w:rPr>
                <w:t>1920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43F2519F" w14:textId="77777777" w:rsidR="007E2704" w:rsidRPr="00656273" w:rsidRDefault="007E2704" w:rsidP="002D3922">
            <w:pPr>
              <w:pStyle w:val="TAC"/>
              <w:rPr>
                <w:ins w:id="445" w:author="Per Lindell [2]" w:date="2019-09-26T09:12:00Z"/>
                <w:lang w:val="en-US" w:eastAsia="zh-CN"/>
              </w:rPr>
            </w:pPr>
            <w:ins w:id="446" w:author="Per Lindell [2]" w:date="2019-09-26T09:12:00Z">
              <w:r w:rsidRPr="00656273">
                <w:rPr>
                  <w:lang w:val="en-US" w:eastAsia="zh-CN"/>
                </w:rPr>
                <w:t>1980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42320CD0" w14:textId="77777777" w:rsidR="007E2704" w:rsidRPr="0080114B" w:rsidRDefault="007E2704" w:rsidP="002D3922">
            <w:pPr>
              <w:pStyle w:val="TAC"/>
              <w:rPr>
                <w:ins w:id="447" w:author="Per Lindell [2]" w:date="2019-09-26T09:12:00Z"/>
                <w:lang w:val="en-US" w:eastAsia="zh-CN"/>
              </w:rPr>
            </w:pPr>
            <w:ins w:id="448" w:author="Per Lindell [2]" w:date="2019-09-26T09:12:00Z">
              <w:r w:rsidRPr="0080114B">
                <w:rPr>
                  <w:lang w:val="en-US" w:eastAsia="zh-CN"/>
                </w:rPr>
                <w:t>2110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15226F6B" w14:textId="77777777" w:rsidR="007E2704" w:rsidRPr="0080114B" w:rsidRDefault="007E2704" w:rsidP="002D3922">
            <w:pPr>
              <w:pStyle w:val="TAC"/>
              <w:rPr>
                <w:ins w:id="449" w:author="Per Lindell [2]" w:date="2019-09-26T09:12:00Z"/>
                <w:lang w:val="en-US" w:eastAsia="zh-CN"/>
              </w:rPr>
            </w:pPr>
            <w:ins w:id="450" w:author="Per Lindell [2]" w:date="2019-09-26T09:12:00Z">
              <w:r w:rsidRPr="0080114B">
                <w:rPr>
                  <w:lang w:val="en-US" w:eastAsia="zh-CN"/>
                </w:rPr>
                <w:t>2170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51905E7" w14:textId="77777777" w:rsidR="007E2704" w:rsidRPr="00656273" w:rsidRDefault="007E2704" w:rsidP="002D3922">
            <w:pPr>
              <w:pStyle w:val="TAC"/>
              <w:rPr>
                <w:ins w:id="451" w:author="Per Lindell [2]" w:date="2019-09-26T09:12:00Z"/>
                <w:lang w:val="en-US" w:eastAsia="zh-CN"/>
              </w:rPr>
            </w:pPr>
            <w:ins w:id="452" w:author="Per Lindell [2]" w:date="2019-09-26T09:12:00Z">
              <w:r w:rsidRPr="00656273">
                <w:rPr>
                  <w:lang w:val="en-US" w:eastAsia="zh-CN"/>
                </w:rPr>
                <w:t>3840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0C046B4D" w14:textId="77777777" w:rsidR="007E2704" w:rsidRPr="00656273" w:rsidRDefault="007E2704" w:rsidP="002D3922">
            <w:pPr>
              <w:pStyle w:val="TAC"/>
              <w:rPr>
                <w:ins w:id="453" w:author="Per Lindell [2]" w:date="2019-09-26T09:12:00Z"/>
                <w:lang w:val="en-US" w:eastAsia="zh-CN"/>
              </w:rPr>
            </w:pPr>
            <w:ins w:id="454" w:author="Per Lindell [2]" w:date="2019-09-26T09:12:00Z">
              <w:r w:rsidRPr="00656273">
                <w:rPr>
                  <w:lang w:val="en-US" w:eastAsia="zh-CN"/>
                </w:rPr>
                <w:t>3960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20953088" w14:textId="77777777" w:rsidR="007E2704" w:rsidRPr="00656273" w:rsidRDefault="007E2704" w:rsidP="002D3922">
            <w:pPr>
              <w:pStyle w:val="TAC"/>
              <w:rPr>
                <w:ins w:id="455" w:author="Per Lindell [2]" w:date="2019-09-26T09:12:00Z"/>
                <w:lang w:val="en-US" w:eastAsia="zh-CN"/>
              </w:rPr>
            </w:pPr>
            <w:ins w:id="456" w:author="Per Lindell [2]" w:date="2019-09-26T09:12:00Z">
              <w:r w:rsidRPr="00656273">
                <w:rPr>
                  <w:lang w:val="en-US" w:eastAsia="zh-CN"/>
                </w:rPr>
                <w:t>5760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67396CB" w14:textId="77777777" w:rsidR="007E2704" w:rsidRPr="00656273" w:rsidRDefault="007E2704" w:rsidP="002D3922">
            <w:pPr>
              <w:pStyle w:val="TAC"/>
              <w:rPr>
                <w:ins w:id="457" w:author="Per Lindell [2]" w:date="2019-09-26T09:12:00Z"/>
                <w:lang w:val="en-US" w:eastAsia="zh-CN"/>
              </w:rPr>
            </w:pPr>
            <w:ins w:id="458" w:author="Per Lindell [2]" w:date="2019-09-26T09:12:00Z">
              <w:r w:rsidRPr="00656273">
                <w:rPr>
                  <w:lang w:val="en-US" w:eastAsia="zh-CN"/>
                </w:rPr>
                <w:t>5940</w:t>
              </w:r>
            </w:ins>
          </w:p>
        </w:tc>
        <w:tc>
          <w:tcPr>
            <w:tcW w:w="408" w:type="pct"/>
            <w:tcBorders>
              <w:top w:val="single" w:sz="4" w:space="0" w:color="auto"/>
              <w:left w:val="single" w:sz="4" w:space="0" w:color="auto"/>
              <w:bottom w:val="single" w:sz="4" w:space="0" w:color="auto"/>
              <w:right w:val="single" w:sz="4" w:space="0" w:color="auto"/>
            </w:tcBorders>
            <w:vAlign w:val="center"/>
          </w:tcPr>
          <w:p w14:paraId="6B6CA4DD" w14:textId="1AC18B5B" w:rsidR="007E2704" w:rsidRDefault="005660F6" w:rsidP="002D3922">
            <w:pPr>
              <w:keepNext/>
              <w:keepLines/>
              <w:spacing w:after="0"/>
              <w:jc w:val="center"/>
              <w:rPr>
                <w:ins w:id="459" w:author="Per Lindell [2]" w:date="2019-09-26T09:12:00Z"/>
                <w:rFonts w:ascii="Arial" w:hAnsi="Arial"/>
                <w:sz w:val="18"/>
              </w:rPr>
            </w:pPr>
            <w:ins w:id="460" w:author="Per Lindell [2]" w:date="2019-09-26T09:35:00Z">
              <w:r>
                <w:rPr>
                  <w:rFonts w:ascii="Arial" w:hAnsi="Arial"/>
                  <w:sz w:val="18"/>
                </w:rPr>
                <w:t>7680</w:t>
              </w:r>
            </w:ins>
          </w:p>
        </w:tc>
        <w:tc>
          <w:tcPr>
            <w:tcW w:w="450" w:type="pct"/>
            <w:tcBorders>
              <w:top w:val="single" w:sz="4" w:space="0" w:color="auto"/>
              <w:left w:val="single" w:sz="4" w:space="0" w:color="auto"/>
              <w:bottom w:val="single" w:sz="4" w:space="0" w:color="auto"/>
              <w:right w:val="single" w:sz="4" w:space="0" w:color="auto"/>
            </w:tcBorders>
            <w:vAlign w:val="center"/>
          </w:tcPr>
          <w:p w14:paraId="41FD9830" w14:textId="353D35C9" w:rsidR="007E2704" w:rsidRDefault="005660F6" w:rsidP="002D3922">
            <w:pPr>
              <w:keepNext/>
              <w:keepLines/>
              <w:spacing w:after="0"/>
              <w:jc w:val="center"/>
              <w:rPr>
                <w:ins w:id="461" w:author="Per Lindell [2]" w:date="2019-09-26T09:12:00Z"/>
                <w:rFonts w:ascii="Arial" w:hAnsi="Arial"/>
                <w:sz w:val="18"/>
              </w:rPr>
            </w:pPr>
            <w:ins w:id="462" w:author="Per Lindell [2]" w:date="2019-09-26T09:35:00Z">
              <w:r>
                <w:rPr>
                  <w:rFonts w:ascii="Arial" w:hAnsi="Arial"/>
                  <w:sz w:val="18"/>
                </w:rPr>
                <w:t>7920</w:t>
              </w:r>
            </w:ins>
          </w:p>
        </w:tc>
      </w:tr>
      <w:tr w:rsidR="007E2704" w14:paraId="34AB2377" w14:textId="77777777" w:rsidTr="002D3922">
        <w:trPr>
          <w:trHeight w:val="169"/>
          <w:jc w:val="center"/>
          <w:ins w:id="463"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hideMark/>
          </w:tcPr>
          <w:p w14:paraId="5C83CA65" w14:textId="77777777" w:rsidR="007E2704" w:rsidRPr="00887006" w:rsidRDefault="007E2704" w:rsidP="002D3922">
            <w:pPr>
              <w:pStyle w:val="TAC"/>
              <w:rPr>
                <w:ins w:id="464" w:author="Per Lindell [2]" w:date="2019-09-26T09:12:00Z"/>
                <w:lang w:val="en-US" w:eastAsia="zh-CN"/>
              </w:rPr>
            </w:pPr>
            <w:ins w:id="465" w:author="Per Lindell [2]" w:date="2019-09-26T09:12:00Z">
              <w:r>
                <w:rPr>
                  <w:lang w:val="en-US" w:eastAsia="zh-CN"/>
                </w:rPr>
                <w:t>n</w:t>
              </w:r>
              <w:r w:rsidRPr="00887006">
                <w:rPr>
                  <w:rFonts w:hint="eastAsia"/>
                  <w:lang w:val="en-US" w:eastAsia="zh-CN"/>
                </w:rPr>
                <w:t>3</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46F868DF" w14:textId="77777777" w:rsidR="007E2704" w:rsidRPr="00656273" w:rsidRDefault="007E2704" w:rsidP="002D3922">
            <w:pPr>
              <w:pStyle w:val="TAC"/>
              <w:rPr>
                <w:ins w:id="466" w:author="Per Lindell [2]" w:date="2019-09-26T09:12:00Z"/>
                <w:lang w:val="en-US" w:eastAsia="zh-CN"/>
              </w:rPr>
            </w:pPr>
            <w:ins w:id="467" w:author="Per Lindell [2]" w:date="2019-09-26T09:12:00Z">
              <w:r w:rsidRPr="00656273">
                <w:rPr>
                  <w:lang w:val="en-US" w:eastAsia="zh-CN"/>
                </w:rPr>
                <w:t>1710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42DC073B" w14:textId="77777777" w:rsidR="007E2704" w:rsidRPr="00656273" w:rsidRDefault="007E2704" w:rsidP="002D3922">
            <w:pPr>
              <w:pStyle w:val="TAC"/>
              <w:rPr>
                <w:ins w:id="468" w:author="Per Lindell [2]" w:date="2019-09-26T09:12:00Z"/>
                <w:lang w:val="en-US" w:eastAsia="zh-CN"/>
              </w:rPr>
            </w:pPr>
            <w:ins w:id="469" w:author="Per Lindell [2]" w:date="2019-09-26T09:12:00Z">
              <w:r w:rsidRPr="00656273">
                <w:rPr>
                  <w:lang w:val="en-US" w:eastAsia="zh-CN"/>
                </w:rPr>
                <w:t>1785</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0E0E4292" w14:textId="77777777" w:rsidR="007E2704" w:rsidRPr="0080114B" w:rsidRDefault="007E2704" w:rsidP="002D3922">
            <w:pPr>
              <w:pStyle w:val="TAC"/>
              <w:rPr>
                <w:ins w:id="470" w:author="Per Lindell [2]" w:date="2019-09-26T09:12:00Z"/>
                <w:lang w:val="en-US" w:eastAsia="zh-CN"/>
              </w:rPr>
            </w:pPr>
            <w:ins w:id="471" w:author="Per Lindell [2]" w:date="2019-09-26T09:12:00Z">
              <w:r w:rsidRPr="0080114B">
                <w:rPr>
                  <w:lang w:val="en-US" w:eastAsia="zh-CN"/>
                </w:rPr>
                <w:t>1805</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541C903D" w14:textId="77777777" w:rsidR="007E2704" w:rsidRPr="0080114B" w:rsidRDefault="007E2704" w:rsidP="002D3922">
            <w:pPr>
              <w:pStyle w:val="TAC"/>
              <w:rPr>
                <w:ins w:id="472" w:author="Per Lindell [2]" w:date="2019-09-26T09:12:00Z"/>
                <w:lang w:val="en-US" w:eastAsia="zh-CN"/>
              </w:rPr>
            </w:pPr>
            <w:ins w:id="473" w:author="Per Lindell [2]" w:date="2019-09-26T09:12:00Z">
              <w:r w:rsidRPr="0080114B">
                <w:rPr>
                  <w:lang w:val="en-US" w:eastAsia="zh-CN"/>
                </w:rPr>
                <w:t>1880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6D64CA6" w14:textId="77777777" w:rsidR="007E2704" w:rsidRPr="00656273" w:rsidRDefault="007E2704" w:rsidP="002D3922">
            <w:pPr>
              <w:pStyle w:val="TAC"/>
              <w:rPr>
                <w:ins w:id="474" w:author="Per Lindell [2]" w:date="2019-09-26T09:12:00Z"/>
                <w:lang w:val="en-US" w:eastAsia="zh-CN"/>
              </w:rPr>
            </w:pPr>
            <w:ins w:id="475" w:author="Per Lindell [2]" w:date="2019-09-26T09:12:00Z">
              <w:r w:rsidRPr="00656273">
                <w:rPr>
                  <w:lang w:val="en-US" w:eastAsia="zh-CN"/>
                </w:rPr>
                <w:t>3420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6476A00" w14:textId="77777777" w:rsidR="007E2704" w:rsidRPr="00656273" w:rsidRDefault="007E2704" w:rsidP="002D3922">
            <w:pPr>
              <w:pStyle w:val="TAC"/>
              <w:rPr>
                <w:ins w:id="476" w:author="Per Lindell [2]" w:date="2019-09-26T09:12:00Z"/>
                <w:lang w:val="en-US" w:eastAsia="zh-CN"/>
              </w:rPr>
            </w:pPr>
            <w:ins w:id="477" w:author="Per Lindell [2]" w:date="2019-09-26T09:12:00Z">
              <w:r w:rsidRPr="00656273">
                <w:rPr>
                  <w:lang w:val="en-US" w:eastAsia="zh-CN"/>
                </w:rPr>
                <w:t>3570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3CBA58D8" w14:textId="77777777" w:rsidR="007E2704" w:rsidRPr="00656273" w:rsidRDefault="007E2704" w:rsidP="002D3922">
            <w:pPr>
              <w:pStyle w:val="TAC"/>
              <w:rPr>
                <w:ins w:id="478" w:author="Per Lindell [2]" w:date="2019-09-26T09:12:00Z"/>
                <w:lang w:val="en-US" w:eastAsia="zh-CN"/>
              </w:rPr>
            </w:pPr>
            <w:ins w:id="479" w:author="Per Lindell [2]" w:date="2019-09-26T09:12:00Z">
              <w:r w:rsidRPr="00656273">
                <w:rPr>
                  <w:lang w:val="en-US" w:eastAsia="zh-CN"/>
                </w:rPr>
                <w:t>5130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53EF1DF3" w14:textId="77777777" w:rsidR="007E2704" w:rsidRPr="00656273" w:rsidRDefault="007E2704" w:rsidP="002D3922">
            <w:pPr>
              <w:pStyle w:val="TAC"/>
              <w:rPr>
                <w:ins w:id="480" w:author="Per Lindell [2]" w:date="2019-09-26T09:12:00Z"/>
                <w:lang w:val="en-US" w:eastAsia="zh-CN"/>
              </w:rPr>
            </w:pPr>
            <w:ins w:id="481" w:author="Per Lindell [2]" w:date="2019-09-26T09:12:00Z">
              <w:r w:rsidRPr="00656273">
                <w:rPr>
                  <w:lang w:val="en-US" w:eastAsia="zh-CN"/>
                </w:rPr>
                <w:t>5355</w:t>
              </w:r>
            </w:ins>
          </w:p>
        </w:tc>
        <w:tc>
          <w:tcPr>
            <w:tcW w:w="408" w:type="pct"/>
            <w:tcBorders>
              <w:top w:val="single" w:sz="4" w:space="0" w:color="auto"/>
              <w:left w:val="single" w:sz="4" w:space="0" w:color="auto"/>
              <w:bottom w:val="single" w:sz="4" w:space="0" w:color="auto"/>
              <w:right w:val="single" w:sz="4" w:space="0" w:color="auto"/>
            </w:tcBorders>
            <w:vAlign w:val="center"/>
          </w:tcPr>
          <w:p w14:paraId="175CD80F" w14:textId="75F6E096" w:rsidR="007E2704" w:rsidRDefault="005660F6" w:rsidP="002D3922">
            <w:pPr>
              <w:keepNext/>
              <w:keepLines/>
              <w:spacing w:after="0"/>
              <w:jc w:val="center"/>
              <w:rPr>
                <w:ins w:id="482" w:author="Per Lindell [2]" w:date="2019-09-26T09:12:00Z"/>
                <w:rFonts w:ascii="Arial" w:hAnsi="Arial"/>
                <w:sz w:val="18"/>
              </w:rPr>
            </w:pPr>
            <w:ins w:id="483" w:author="Per Lindell [2]" w:date="2019-09-26T09:36:00Z">
              <w:r>
                <w:rPr>
                  <w:rFonts w:ascii="Arial" w:hAnsi="Arial"/>
                  <w:sz w:val="18"/>
                </w:rPr>
                <w:t>6840</w:t>
              </w:r>
            </w:ins>
          </w:p>
        </w:tc>
        <w:tc>
          <w:tcPr>
            <w:tcW w:w="450" w:type="pct"/>
            <w:tcBorders>
              <w:top w:val="single" w:sz="4" w:space="0" w:color="auto"/>
              <w:left w:val="single" w:sz="4" w:space="0" w:color="auto"/>
              <w:bottom w:val="single" w:sz="4" w:space="0" w:color="auto"/>
              <w:right w:val="single" w:sz="4" w:space="0" w:color="auto"/>
            </w:tcBorders>
            <w:vAlign w:val="center"/>
          </w:tcPr>
          <w:p w14:paraId="5FD976B0" w14:textId="215F7394" w:rsidR="005660F6" w:rsidRDefault="005660F6" w:rsidP="005660F6">
            <w:pPr>
              <w:keepNext/>
              <w:keepLines/>
              <w:spacing w:after="0"/>
              <w:jc w:val="center"/>
              <w:rPr>
                <w:ins w:id="484" w:author="Per Lindell [2]" w:date="2019-09-26T09:12:00Z"/>
                <w:rFonts w:ascii="Arial" w:hAnsi="Arial"/>
                <w:sz w:val="18"/>
              </w:rPr>
            </w:pPr>
            <w:ins w:id="485" w:author="Per Lindell [2]" w:date="2019-09-26T09:36:00Z">
              <w:r>
                <w:rPr>
                  <w:rFonts w:ascii="Arial" w:hAnsi="Arial"/>
                  <w:sz w:val="18"/>
                </w:rPr>
                <w:t>7140</w:t>
              </w:r>
            </w:ins>
          </w:p>
        </w:tc>
      </w:tr>
      <w:tr w:rsidR="007E2704" w14:paraId="04C239DE" w14:textId="77777777" w:rsidTr="00002EFA">
        <w:trPr>
          <w:trHeight w:val="169"/>
          <w:jc w:val="center"/>
          <w:ins w:id="486"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hideMark/>
          </w:tcPr>
          <w:p w14:paraId="247C6ACB" w14:textId="4D613245" w:rsidR="007E2704" w:rsidRPr="00887006" w:rsidRDefault="00E823FC" w:rsidP="002D3922">
            <w:pPr>
              <w:pStyle w:val="TAC"/>
              <w:rPr>
                <w:ins w:id="487" w:author="Per Lindell [2]" w:date="2019-09-26T09:12:00Z"/>
                <w:lang w:val="en-US" w:eastAsia="zh-CN"/>
              </w:rPr>
            </w:pPr>
            <w:ins w:id="488" w:author="Per Lindell [2]" w:date="2019-09-26T10:23:00Z">
              <w:r>
                <w:rPr>
                  <w:lang w:val="en-US" w:eastAsia="zh-CN"/>
                </w:rPr>
                <w:t>n28</w:t>
              </w:r>
            </w:ins>
          </w:p>
        </w:tc>
        <w:tc>
          <w:tcPr>
            <w:tcW w:w="421" w:type="pct"/>
            <w:tcBorders>
              <w:top w:val="single" w:sz="4" w:space="0" w:color="auto"/>
              <w:left w:val="single" w:sz="4" w:space="0" w:color="auto"/>
              <w:bottom w:val="single" w:sz="4" w:space="0" w:color="auto"/>
              <w:right w:val="single" w:sz="4" w:space="0" w:color="auto"/>
            </w:tcBorders>
            <w:vAlign w:val="bottom"/>
          </w:tcPr>
          <w:p w14:paraId="5419AA10" w14:textId="599298ED" w:rsidR="007E2704" w:rsidRPr="00656273" w:rsidRDefault="00E823FC" w:rsidP="002D3922">
            <w:pPr>
              <w:pStyle w:val="TAC"/>
              <w:rPr>
                <w:ins w:id="489" w:author="Per Lindell [2]" w:date="2019-09-26T09:12:00Z"/>
                <w:lang w:val="en-US" w:eastAsia="zh-CN"/>
              </w:rPr>
            </w:pPr>
            <w:ins w:id="490" w:author="Per Lindell [2]" w:date="2019-09-26T10:31:00Z">
              <w:r>
                <w:rPr>
                  <w:lang w:val="en-US" w:eastAsia="zh-CN"/>
                </w:rPr>
                <w:t>703</w:t>
              </w:r>
            </w:ins>
          </w:p>
        </w:tc>
        <w:tc>
          <w:tcPr>
            <w:tcW w:w="432" w:type="pct"/>
            <w:tcBorders>
              <w:top w:val="single" w:sz="4" w:space="0" w:color="auto"/>
              <w:left w:val="single" w:sz="4" w:space="0" w:color="auto"/>
              <w:bottom w:val="single" w:sz="4" w:space="0" w:color="auto"/>
              <w:right w:val="single" w:sz="4" w:space="0" w:color="auto"/>
            </w:tcBorders>
            <w:vAlign w:val="bottom"/>
          </w:tcPr>
          <w:p w14:paraId="779E0A1E" w14:textId="10BAB638" w:rsidR="007E2704" w:rsidRPr="00656273" w:rsidRDefault="00E823FC" w:rsidP="002D3922">
            <w:pPr>
              <w:pStyle w:val="TAC"/>
              <w:rPr>
                <w:ins w:id="491" w:author="Per Lindell [2]" w:date="2019-09-26T09:12:00Z"/>
                <w:lang w:val="en-US" w:eastAsia="zh-CN"/>
              </w:rPr>
            </w:pPr>
            <w:ins w:id="492" w:author="Per Lindell [2]" w:date="2019-09-26T10:31:00Z">
              <w:r>
                <w:rPr>
                  <w:lang w:val="en-US" w:eastAsia="zh-CN"/>
                </w:rPr>
                <w:t>7</w:t>
              </w:r>
            </w:ins>
            <w:ins w:id="493" w:author="Per Lindell [2]" w:date="2019-09-26T10:32:00Z">
              <w:r>
                <w:rPr>
                  <w:lang w:val="en-US" w:eastAsia="zh-CN"/>
                </w:rPr>
                <w:t>48</w:t>
              </w:r>
            </w:ins>
          </w:p>
        </w:tc>
        <w:tc>
          <w:tcPr>
            <w:tcW w:w="519" w:type="pct"/>
            <w:tcBorders>
              <w:top w:val="single" w:sz="4" w:space="0" w:color="auto"/>
              <w:left w:val="single" w:sz="4" w:space="0" w:color="auto"/>
              <w:bottom w:val="single" w:sz="4" w:space="0" w:color="auto"/>
              <w:right w:val="single" w:sz="4" w:space="0" w:color="auto"/>
            </w:tcBorders>
            <w:vAlign w:val="bottom"/>
          </w:tcPr>
          <w:p w14:paraId="04F706BB" w14:textId="1F330F68" w:rsidR="007E2704" w:rsidRPr="0080114B" w:rsidRDefault="00E823FC" w:rsidP="002D3922">
            <w:pPr>
              <w:pStyle w:val="TAC"/>
              <w:rPr>
                <w:ins w:id="494" w:author="Per Lindell [2]" w:date="2019-09-26T09:12:00Z"/>
                <w:lang w:val="en-US" w:eastAsia="zh-CN"/>
              </w:rPr>
            </w:pPr>
            <w:ins w:id="495" w:author="Per Lindell [2]" w:date="2019-09-26T10:33:00Z">
              <w:r w:rsidRPr="0080114B">
                <w:rPr>
                  <w:lang w:val="en-US" w:eastAsia="zh-CN"/>
                </w:rPr>
                <w:t>758</w:t>
              </w:r>
            </w:ins>
          </w:p>
        </w:tc>
        <w:tc>
          <w:tcPr>
            <w:tcW w:w="453" w:type="pct"/>
            <w:tcBorders>
              <w:top w:val="single" w:sz="4" w:space="0" w:color="auto"/>
              <w:left w:val="single" w:sz="4" w:space="0" w:color="auto"/>
              <w:bottom w:val="single" w:sz="4" w:space="0" w:color="auto"/>
              <w:right w:val="single" w:sz="4" w:space="0" w:color="auto"/>
            </w:tcBorders>
            <w:vAlign w:val="bottom"/>
          </w:tcPr>
          <w:p w14:paraId="13C9E1B8" w14:textId="4D92A118" w:rsidR="007E2704" w:rsidRPr="0080114B" w:rsidRDefault="00E823FC" w:rsidP="002D3922">
            <w:pPr>
              <w:pStyle w:val="TAC"/>
              <w:rPr>
                <w:ins w:id="496" w:author="Per Lindell [2]" w:date="2019-09-26T09:12:00Z"/>
                <w:lang w:val="en-US" w:eastAsia="zh-CN"/>
              </w:rPr>
            </w:pPr>
            <w:ins w:id="497" w:author="Per Lindell [2]" w:date="2019-09-26T10:33:00Z">
              <w:r w:rsidRPr="0080114B">
                <w:rPr>
                  <w:lang w:val="en-US" w:eastAsia="zh-CN"/>
                </w:rPr>
                <w:t>803</w:t>
              </w:r>
            </w:ins>
          </w:p>
        </w:tc>
        <w:tc>
          <w:tcPr>
            <w:tcW w:w="498" w:type="pct"/>
            <w:tcBorders>
              <w:top w:val="single" w:sz="4" w:space="0" w:color="auto"/>
              <w:left w:val="single" w:sz="4" w:space="0" w:color="auto"/>
              <w:bottom w:val="single" w:sz="4" w:space="0" w:color="auto"/>
              <w:right w:val="single" w:sz="4" w:space="0" w:color="auto"/>
            </w:tcBorders>
            <w:vAlign w:val="center"/>
          </w:tcPr>
          <w:p w14:paraId="42E502A5" w14:textId="5DB2A826" w:rsidR="007E2704" w:rsidRPr="00656273" w:rsidRDefault="00E823FC" w:rsidP="002D3922">
            <w:pPr>
              <w:pStyle w:val="TAC"/>
              <w:rPr>
                <w:ins w:id="498" w:author="Per Lindell [2]" w:date="2019-09-26T09:12:00Z"/>
                <w:lang w:val="en-US" w:eastAsia="zh-CN"/>
              </w:rPr>
            </w:pPr>
            <w:ins w:id="499" w:author="Per Lindell [2]" w:date="2019-09-26T10:32:00Z">
              <w:r>
                <w:rPr>
                  <w:lang w:val="en-US" w:eastAsia="zh-CN"/>
                </w:rPr>
                <w:t>1406</w:t>
              </w:r>
            </w:ins>
          </w:p>
        </w:tc>
        <w:tc>
          <w:tcPr>
            <w:tcW w:w="499" w:type="pct"/>
            <w:tcBorders>
              <w:top w:val="single" w:sz="4" w:space="0" w:color="auto"/>
              <w:left w:val="single" w:sz="4" w:space="0" w:color="auto"/>
              <w:bottom w:val="single" w:sz="4" w:space="0" w:color="auto"/>
              <w:right w:val="single" w:sz="4" w:space="0" w:color="auto"/>
            </w:tcBorders>
            <w:vAlign w:val="center"/>
          </w:tcPr>
          <w:p w14:paraId="66A3539F" w14:textId="115575A5" w:rsidR="007E2704" w:rsidRPr="00656273" w:rsidRDefault="00E823FC" w:rsidP="002D3922">
            <w:pPr>
              <w:pStyle w:val="TAC"/>
              <w:rPr>
                <w:ins w:id="500" w:author="Per Lindell [2]" w:date="2019-09-26T09:12:00Z"/>
                <w:lang w:val="en-US" w:eastAsia="zh-CN"/>
              </w:rPr>
            </w:pPr>
            <w:ins w:id="501" w:author="Per Lindell [2]" w:date="2019-09-26T10:32:00Z">
              <w:r>
                <w:rPr>
                  <w:lang w:val="en-US" w:eastAsia="zh-CN"/>
                </w:rPr>
                <w:t>1496</w:t>
              </w:r>
            </w:ins>
          </w:p>
        </w:tc>
        <w:tc>
          <w:tcPr>
            <w:tcW w:w="498" w:type="pct"/>
            <w:tcBorders>
              <w:top w:val="single" w:sz="4" w:space="0" w:color="auto"/>
              <w:left w:val="single" w:sz="4" w:space="0" w:color="auto"/>
              <w:bottom w:val="single" w:sz="4" w:space="0" w:color="auto"/>
              <w:right w:val="single" w:sz="4" w:space="0" w:color="auto"/>
            </w:tcBorders>
            <w:vAlign w:val="center"/>
          </w:tcPr>
          <w:p w14:paraId="22CBF93E" w14:textId="71741331" w:rsidR="007E2704" w:rsidRPr="00656273" w:rsidRDefault="00E823FC" w:rsidP="002D3922">
            <w:pPr>
              <w:pStyle w:val="TAC"/>
              <w:rPr>
                <w:ins w:id="502" w:author="Per Lindell [2]" w:date="2019-09-26T09:12:00Z"/>
                <w:lang w:val="en-US" w:eastAsia="zh-CN"/>
              </w:rPr>
            </w:pPr>
            <w:ins w:id="503" w:author="Per Lindell [2]" w:date="2019-09-26T10:32:00Z">
              <w:r>
                <w:rPr>
                  <w:lang w:val="en-US" w:eastAsia="zh-CN"/>
                </w:rPr>
                <w:t>2109</w:t>
              </w:r>
            </w:ins>
          </w:p>
        </w:tc>
        <w:tc>
          <w:tcPr>
            <w:tcW w:w="453" w:type="pct"/>
            <w:tcBorders>
              <w:top w:val="single" w:sz="4" w:space="0" w:color="auto"/>
              <w:left w:val="single" w:sz="4" w:space="0" w:color="auto"/>
              <w:bottom w:val="single" w:sz="4" w:space="0" w:color="auto"/>
              <w:right w:val="single" w:sz="4" w:space="0" w:color="auto"/>
            </w:tcBorders>
            <w:vAlign w:val="center"/>
          </w:tcPr>
          <w:p w14:paraId="06258A61" w14:textId="7293796E" w:rsidR="007E2704" w:rsidRPr="00656273" w:rsidRDefault="00E823FC" w:rsidP="002D3922">
            <w:pPr>
              <w:pStyle w:val="TAC"/>
              <w:rPr>
                <w:ins w:id="504" w:author="Per Lindell [2]" w:date="2019-09-26T09:12:00Z"/>
                <w:lang w:val="en-US" w:eastAsia="zh-CN"/>
              </w:rPr>
            </w:pPr>
            <w:ins w:id="505" w:author="Per Lindell [2]" w:date="2019-09-26T10:32:00Z">
              <w:r>
                <w:rPr>
                  <w:lang w:val="en-US" w:eastAsia="zh-CN"/>
                </w:rPr>
                <w:t>2244</w:t>
              </w:r>
            </w:ins>
          </w:p>
        </w:tc>
        <w:tc>
          <w:tcPr>
            <w:tcW w:w="408" w:type="pct"/>
            <w:tcBorders>
              <w:top w:val="single" w:sz="4" w:space="0" w:color="auto"/>
              <w:left w:val="single" w:sz="4" w:space="0" w:color="auto"/>
              <w:bottom w:val="single" w:sz="4" w:space="0" w:color="auto"/>
              <w:right w:val="single" w:sz="4" w:space="0" w:color="auto"/>
            </w:tcBorders>
            <w:vAlign w:val="center"/>
          </w:tcPr>
          <w:p w14:paraId="693A7052" w14:textId="660BCB90" w:rsidR="007E2704" w:rsidRDefault="00E823FC" w:rsidP="002D3922">
            <w:pPr>
              <w:keepNext/>
              <w:keepLines/>
              <w:spacing w:after="0"/>
              <w:jc w:val="center"/>
              <w:rPr>
                <w:ins w:id="506" w:author="Per Lindell [2]" w:date="2019-09-26T09:12:00Z"/>
                <w:rFonts w:ascii="Arial" w:hAnsi="Arial"/>
                <w:sz w:val="18"/>
              </w:rPr>
            </w:pPr>
            <w:ins w:id="507" w:author="Per Lindell [2]" w:date="2019-09-26T10:32:00Z">
              <w:r>
                <w:rPr>
                  <w:rFonts w:ascii="Arial" w:hAnsi="Arial"/>
                  <w:sz w:val="18"/>
                </w:rPr>
                <w:t>2812</w:t>
              </w:r>
            </w:ins>
          </w:p>
        </w:tc>
        <w:tc>
          <w:tcPr>
            <w:tcW w:w="450" w:type="pct"/>
            <w:tcBorders>
              <w:top w:val="single" w:sz="4" w:space="0" w:color="auto"/>
              <w:left w:val="single" w:sz="4" w:space="0" w:color="auto"/>
              <w:bottom w:val="single" w:sz="4" w:space="0" w:color="auto"/>
              <w:right w:val="single" w:sz="4" w:space="0" w:color="auto"/>
            </w:tcBorders>
            <w:vAlign w:val="center"/>
          </w:tcPr>
          <w:p w14:paraId="01F3E5C4" w14:textId="7C7DF7AE" w:rsidR="007E2704" w:rsidRDefault="00E823FC" w:rsidP="002D3922">
            <w:pPr>
              <w:keepNext/>
              <w:keepLines/>
              <w:spacing w:after="0"/>
              <w:jc w:val="center"/>
              <w:rPr>
                <w:ins w:id="508" w:author="Per Lindell [2]" w:date="2019-09-26T09:12:00Z"/>
                <w:rFonts w:ascii="Arial" w:hAnsi="Arial"/>
                <w:sz w:val="18"/>
              </w:rPr>
            </w:pPr>
            <w:ins w:id="509" w:author="Per Lindell [2]" w:date="2019-09-26T10:32:00Z">
              <w:r>
                <w:rPr>
                  <w:rFonts w:ascii="Arial" w:hAnsi="Arial"/>
                  <w:sz w:val="18"/>
                </w:rPr>
                <w:t>2992</w:t>
              </w:r>
            </w:ins>
          </w:p>
        </w:tc>
      </w:tr>
    </w:tbl>
    <w:p w14:paraId="2A32ACD4" w14:textId="77777777" w:rsidR="007E2704" w:rsidRDefault="007E2704" w:rsidP="007E2704">
      <w:pPr>
        <w:rPr>
          <w:ins w:id="510" w:author="Per Lindell [2]" w:date="2019-09-26T09:12:00Z"/>
          <w:lang w:val="en-US" w:eastAsia="zh-CN"/>
        </w:rPr>
      </w:pPr>
    </w:p>
    <w:p w14:paraId="751D0DCE" w14:textId="283705F6" w:rsidR="007E2704" w:rsidRDefault="007E2704" w:rsidP="007E2704">
      <w:pPr>
        <w:rPr>
          <w:ins w:id="511" w:author="Per Lindell [2]" w:date="2019-09-26T09:12:00Z"/>
          <w:lang w:eastAsia="zh-CN"/>
        </w:rPr>
      </w:pPr>
      <w:ins w:id="512" w:author="Per Lindell [2]" w:date="2019-09-26T09:12: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ins w:id="513" w:author="Per Lindell [2]" w:date="2019-09-26T10:37:00Z">
        <w:r w:rsidR="0080114B">
          <w:rPr>
            <w:lang w:eastAsia="zh-CN"/>
          </w:rPr>
          <w:t>No issues</w:t>
        </w:r>
      </w:ins>
      <w:ins w:id="514" w:author="Per Lindell [2]" w:date="2019-09-26T09:12:00Z">
        <w:r>
          <w:rPr>
            <w:lang w:eastAsia="zh-CN"/>
          </w:rPr>
          <w:t xml:space="preserve"> </w:t>
        </w:r>
        <w:r>
          <w:rPr>
            <w:rFonts w:hint="eastAsia"/>
            <w:lang w:eastAsia="zh-CN"/>
          </w:rPr>
          <w:t>can be</w:t>
        </w:r>
        <w:r w:rsidRPr="00050EB8">
          <w:rPr>
            <w:lang w:eastAsia="zh-CN"/>
          </w:rPr>
          <w:t xml:space="preserve"> seen.</w:t>
        </w:r>
      </w:ins>
    </w:p>
    <w:p w14:paraId="76A78FC1" w14:textId="496C3076" w:rsidR="007E2704" w:rsidRPr="00050EB8" w:rsidRDefault="007E2704" w:rsidP="007E2704">
      <w:pPr>
        <w:pStyle w:val="TH"/>
        <w:rPr>
          <w:ins w:id="515" w:author="Per Lindell [2]" w:date="2019-09-26T09:12:00Z"/>
          <w:lang w:eastAsia="zh-CN"/>
        </w:rPr>
      </w:pPr>
      <w:ins w:id="516" w:author="Per Lindell [2]" w:date="2019-09-26T09:1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E2704" w14:paraId="0DA92E8A" w14:textId="77777777" w:rsidTr="002D3922">
        <w:trPr>
          <w:trHeight w:val="249"/>
          <w:jc w:val="center"/>
          <w:ins w:id="517"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tcPr>
          <w:p w14:paraId="1542E7B6" w14:textId="77777777" w:rsidR="007E2704" w:rsidRDefault="007E2704" w:rsidP="002D3922">
            <w:pPr>
              <w:keepNext/>
              <w:keepLines/>
              <w:spacing w:after="0"/>
              <w:jc w:val="center"/>
              <w:rPr>
                <w:ins w:id="518" w:author="Per Lindell [2]" w:date="2019-09-26T09:1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BFE9B0" w14:textId="77777777" w:rsidR="007E2704" w:rsidRDefault="007E2704" w:rsidP="002D3922">
            <w:pPr>
              <w:keepNext/>
              <w:keepLines/>
              <w:spacing w:after="0"/>
              <w:jc w:val="center"/>
              <w:rPr>
                <w:ins w:id="519" w:author="Per Lindell [2]" w:date="2019-09-26T09:1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74E418" w14:textId="77777777" w:rsidR="007E2704" w:rsidRDefault="007E2704" w:rsidP="002D3922">
            <w:pPr>
              <w:keepNext/>
              <w:keepLines/>
              <w:spacing w:after="0"/>
              <w:jc w:val="center"/>
              <w:rPr>
                <w:ins w:id="520" w:author="Per Lindell [2]" w:date="2019-09-26T09:1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A5F60C9" w14:textId="77777777" w:rsidR="007E2704" w:rsidRDefault="007E2704" w:rsidP="002D3922">
            <w:pPr>
              <w:keepNext/>
              <w:keepLines/>
              <w:spacing w:after="0"/>
              <w:jc w:val="center"/>
              <w:rPr>
                <w:ins w:id="521" w:author="Per Lindell [2]" w:date="2019-09-26T09:1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810C05B" w14:textId="77777777" w:rsidR="007E2704" w:rsidRPr="00C03FD0" w:rsidRDefault="007E2704" w:rsidP="002D3922">
            <w:pPr>
              <w:keepNext/>
              <w:keepLines/>
              <w:spacing w:after="0"/>
              <w:jc w:val="center"/>
              <w:rPr>
                <w:ins w:id="522" w:author="Per Lindell [2]" w:date="2019-09-26T09:1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5B04BE2" w14:textId="77777777" w:rsidR="007E2704" w:rsidRDefault="007E2704" w:rsidP="002D3922">
            <w:pPr>
              <w:keepNext/>
              <w:keepLines/>
              <w:spacing w:after="0"/>
              <w:jc w:val="center"/>
              <w:rPr>
                <w:ins w:id="523" w:author="Per Lindell [2]" w:date="2019-09-26T09:12:00Z"/>
                <w:rFonts w:ascii="Arial" w:hAnsi="Arial"/>
                <w:b/>
                <w:sz w:val="18"/>
                <w:lang w:val="en-US" w:eastAsia="ja-JP"/>
              </w:rPr>
            </w:pPr>
            <w:ins w:id="524" w:author="Per Lindell [2]" w:date="2019-09-26T09:1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75BFB70" w14:textId="77777777" w:rsidR="007E2704" w:rsidRDefault="007E2704" w:rsidP="002D3922">
            <w:pPr>
              <w:keepNext/>
              <w:keepLines/>
              <w:spacing w:after="0"/>
              <w:jc w:val="center"/>
              <w:rPr>
                <w:ins w:id="525" w:author="Per Lindell [2]" w:date="2019-09-26T09:12:00Z"/>
                <w:rFonts w:ascii="Arial" w:hAnsi="Arial"/>
                <w:sz w:val="18"/>
                <w:lang w:val="en-US" w:eastAsia="ja-JP"/>
              </w:rPr>
            </w:pPr>
            <w:ins w:id="526" w:author="Per Lindell [2]" w:date="2019-09-26T09:1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EC9C577" w14:textId="77777777" w:rsidR="007E2704" w:rsidRDefault="007E2704" w:rsidP="002D3922">
            <w:pPr>
              <w:keepNext/>
              <w:keepLines/>
              <w:spacing w:after="0"/>
              <w:jc w:val="center"/>
              <w:rPr>
                <w:ins w:id="527" w:author="Per Lindell [2]" w:date="2019-09-26T09:12:00Z"/>
                <w:rFonts w:ascii="Arial" w:hAnsi="Arial"/>
                <w:b/>
                <w:sz w:val="18"/>
                <w:lang w:val="en-US" w:eastAsia="ja-JP"/>
              </w:rPr>
            </w:pPr>
            <w:ins w:id="528" w:author="Per Lindell [2]" w:date="2019-09-26T09:1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7E2704" w14:paraId="73DBAD4D" w14:textId="77777777" w:rsidTr="002D3922">
        <w:trPr>
          <w:trHeight w:val="417"/>
          <w:jc w:val="center"/>
          <w:ins w:id="529"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hideMark/>
          </w:tcPr>
          <w:p w14:paraId="2E6B2279" w14:textId="77777777" w:rsidR="007E2704" w:rsidRDefault="007E2704" w:rsidP="002D3922">
            <w:pPr>
              <w:keepNext/>
              <w:keepLines/>
              <w:spacing w:after="0"/>
              <w:jc w:val="center"/>
              <w:rPr>
                <w:ins w:id="530" w:author="Per Lindell [2]" w:date="2019-09-26T09:12:00Z"/>
                <w:rFonts w:ascii="Arial" w:hAnsi="Arial"/>
                <w:b/>
                <w:sz w:val="18"/>
                <w:lang w:val="en-US" w:eastAsia="ja-JP"/>
              </w:rPr>
            </w:pPr>
            <w:ins w:id="531" w:author="Per Lindell [2]" w:date="2019-09-26T09:1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F165A97" w14:textId="77777777" w:rsidR="007E2704" w:rsidRDefault="007E2704" w:rsidP="002D3922">
            <w:pPr>
              <w:keepNext/>
              <w:keepLines/>
              <w:spacing w:after="0"/>
              <w:jc w:val="center"/>
              <w:rPr>
                <w:ins w:id="532" w:author="Per Lindell [2]" w:date="2019-09-26T09:12:00Z"/>
                <w:rFonts w:ascii="Arial" w:hAnsi="Arial"/>
                <w:b/>
                <w:sz w:val="18"/>
                <w:lang w:val="en-US" w:eastAsia="ja-JP"/>
              </w:rPr>
            </w:pPr>
            <w:ins w:id="533" w:author="Per Lindell [2]" w:date="2019-09-26T09:1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79E3C80" w14:textId="77777777" w:rsidR="007E2704" w:rsidRDefault="007E2704" w:rsidP="002D3922">
            <w:pPr>
              <w:pStyle w:val="TAH"/>
              <w:rPr>
                <w:ins w:id="534" w:author="Per Lindell [2]" w:date="2019-09-26T09:12:00Z"/>
                <w:lang w:eastAsia="ja-JP"/>
              </w:rPr>
            </w:pPr>
            <w:ins w:id="535" w:author="Per Lindell [2]" w:date="2019-09-26T09:1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C83FF0D" w14:textId="77777777" w:rsidR="007E2704" w:rsidRDefault="007E2704" w:rsidP="002D3922">
            <w:pPr>
              <w:pStyle w:val="TAH"/>
              <w:rPr>
                <w:ins w:id="536" w:author="Per Lindell [2]" w:date="2019-09-26T09:12:00Z"/>
                <w:lang w:eastAsia="ja-JP"/>
              </w:rPr>
            </w:pPr>
            <w:ins w:id="537" w:author="Per Lindell [2]" w:date="2019-09-26T09:1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DC55A3" w14:textId="77777777" w:rsidR="007E2704" w:rsidRDefault="007E2704" w:rsidP="002D3922">
            <w:pPr>
              <w:pStyle w:val="TAH"/>
              <w:rPr>
                <w:ins w:id="538" w:author="Per Lindell [2]" w:date="2019-09-26T09:12:00Z"/>
                <w:lang w:eastAsia="ja-JP"/>
              </w:rPr>
            </w:pPr>
            <w:ins w:id="539" w:author="Per Lindell [2]" w:date="2019-09-26T09:1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CE25BC" w14:textId="77777777" w:rsidR="007E2704" w:rsidRDefault="007E2704" w:rsidP="002D3922">
            <w:pPr>
              <w:pStyle w:val="TAH"/>
              <w:rPr>
                <w:ins w:id="540" w:author="Per Lindell [2]" w:date="2019-09-26T09:12:00Z"/>
                <w:lang w:eastAsia="ja-JP"/>
              </w:rPr>
            </w:pPr>
            <w:ins w:id="541" w:author="Per Lindell [2]" w:date="2019-09-26T09:1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8A56C4" w14:textId="77777777" w:rsidR="007E2704" w:rsidRDefault="007E2704" w:rsidP="002D3922">
            <w:pPr>
              <w:pStyle w:val="TAH"/>
              <w:rPr>
                <w:ins w:id="542" w:author="Per Lindell [2]" w:date="2019-09-26T09:12:00Z"/>
                <w:lang w:eastAsia="ja-JP"/>
              </w:rPr>
            </w:pPr>
            <w:ins w:id="543" w:author="Per Lindell [2]" w:date="2019-09-26T09:1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2F8342" w14:textId="77777777" w:rsidR="007E2704" w:rsidRDefault="007E2704" w:rsidP="002D3922">
            <w:pPr>
              <w:pStyle w:val="TAH"/>
              <w:rPr>
                <w:ins w:id="544" w:author="Per Lindell [2]" w:date="2019-09-26T09:12:00Z"/>
                <w:lang w:eastAsia="ja-JP"/>
              </w:rPr>
            </w:pPr>
            <w:ins w:id="545" w:author="Per Lindell [2]" w:date="2019-09-26T09:1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7CB3DBC" w14:textId="77777777" w:rsidR="007E2704" w:rsidRDefault="007E2704" w:rsidP="002D3922">
            <w:pPr>
              <w:pStyle w:val="TAH"/>
              <w:rPr>
                <w:ins w:id="546" w:author="Per Lindell [2]" w:date="2019-09-26T09:12:00Z"/>
                <w:lang w:eastAsia="ja-JP"/>
              </w:rPr>
            </w:pPr>
            <w:ins w:id="547" w:author="Per Lindell [2]" w:date="2019-09-26T09:1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B0C4F6D" w14:textId="77777777" w:rsidR="007E2704" w:rsidRDefault="007E2704" w:rsidP="002D3922">
            <w:pPr>
              <w:pStyle w:val="TAH"/>
              <w:rPr>
                <w:ins w:id="548" w:author="Per Lindell [2]" w:date="2019-09-26T09:12:00Z"/>
                <w:lang w:eastAsia="ja-JP"/>
              </w:rPr>
            </w:pPr>
            <w:ins w:id="549" w:author="Per Lindell [2]" w:date="2019-09-26T09:1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2500BA6" w14:textId="77777777" w:rsidR="007E2704" w:rsidRDefault="007E2704" w:rsidP="002D3922">
            <w:pPr>
              <w:pStyle w:val="TAH"/>
              <w:rPr>
                <w:ins w:id="550" w:author="Per Lindell [2]" w:date="2019-09-26T09:12:00Z"/>
                <w:lang w:eastAsia="ja-JP"/>
              </w:rPr>
            </w:pPr>
            <w:ins w:id="551" w:author="Per Lindell [2]" w:date="2019-09-26T09:12:00Z">
              <w:r>
                <w:rPr>
                  <w:lang w:eastAsia="ja-JP"/>
                </w:rPr>
                <w:t>DL High Band Edge</w:t>
              </w:r>
            </w:ins>
          </w:p>
        </w:tc>
      </w:tr>
      <w:tr w:rsidR="007E2704" w14:paraId="29533B22" w14:textId="77777777" w:rsidTr="002D3922">
        <w:trPr>
          <w:trHeight w:val="249"/>
          <w:jc w:val="center"/>
          <w:ins w:id="552"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hideMark/>
          </w:tcPr>
          <w:p w14:paraId="4D94668C" w14:textId="77777777" w:rsidR="007E2704" w:rsidRPr="00887006" w:rsidRDefault="007E2704" w:rsidP="002D3922">
            <w:pPr>
              <w:pStyle w:val="TAC"/>
              <w:rPr>
                <w:ins w:id="553" w:author="Per Lindell [2]" w:date="2019-09-26T09:12:00Z"/>
                <w:lang w:val="en-US" w:eastAsia="zh-CN"/>
              </w:rPr>
            </w:pPr>
            <w:ins w:id="554" w:author="Per Lindell [2]" w:date="2019-09-26T09:12:00Z">
              <w:r>
                <w:rPr>
                  <w:lang w:val="en-US" w:eastAsia="zh-CN"/>
                </w:rPr>
                <w:t>n</w:t>
              </w:r>
              <w:r w:rsidRPr="00887006">
                <w:rPr>
                  <w:rFonts w:hint="eastAsia"/>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512EE133" w14:textId="77777777" w:rsidR="007E2704" w:rsidRPr="0080114B" w:rsidRDefault="007E2704" w:rsidP="002D3922">
            <w:pPr>
              <w:pStyle w:val="TAC"/>
              <w:rPr>
                <w:ins w:id="555" w:author="Per Lindell [2]" w:date="2019-09-26T09:12:00Z"/>
                <w:lang w:val="en-US" w:eastAsia="zh-CN"/>
              </w:rPr>
            </w:pPr>
            <w:ins w:id="556" w:author="Per Lindell [2]" w:date="2019-09-26T09:12:00Z">
              <w:r w:rsidRPr="0080114B">
                <w:rPr>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E82414A" w14:textId="77777777" w:rsidR="007E2704" w:rsidRPr="0080114B" w:rsidRDefault="007E2704" w:rsidP="002D3922">
            <w:pPr>
              <w:pStyle w:val="TAC"/>
              <w:rPr>
                <w:ins w:id="557" w:author="Per Lindell [2]" w:date="2019-09-26T09:12:00Z"/>
                <w:lang w:val="en-US" w:eastAsia="zh-CN"/>
              </w:rPr>
            </w:pPr>
            <w:ins w:id="558" w:author="Per Lindell [2]" w:date="2019-09-26T09:12:00Z">
              <w:r w:rsidRPr="0080114B">
                <w:rPr>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360F6C9B" w14:textId="77777777" w:rsidR="007E2704" w:rsidRPr="00656273" w:rsidRDefault="007E2704" w:rsidP="002D3922">
            <w:pPr>
              <w:pStyle w:val="TAC"/>
              <w:rPr>
                <w:ins w:id="559" w:author="Per Lindell [2]" w:date="2019-09-26T09:12:00Z"/>
                <w:lang w:val="en-US" w:eastAsia="zh-CN"/>
              </w:rPr>
            </w:pPr>
            <w:ins w:id="560" w:author="Per Lindell [2]" w:date="2019-09-26T09:12: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08C63D0B" w14:textId="77777777" w:rsidR="007E2704" w:rsidRPr="00656273" w:rsidRDefault="007E2704" w:rsidP="002D3922">
            <w:pPr>
              <w:pStyle w:val="TAC"/>
              <w:rPr>
                <w:ins w:id="561" w:author="Per Lindell [2]" w:date="2019-09-26T09:12:00Z"/>
                <w:lang w:val="en-US" w:eastAsia="zh-CN"/>
              </w:rPr>
            </w:pPr>
            <w:ins w:id="562" w:author="Per Lindell [2]" w:date="2019-09-26T09:12: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209475" w14:textId="77777777" w:rsidR="007E2704" w:rsidRPr="00656273" w:rsidRDefault="007E2704" w:rsidP="002D3922">
            <w:pPr>
              <w:pStyle w:val="TAC"/>
              <w:rPr>
                <w:ins w:id="563" w:author="Per Lindell [2]" w:date="2019-09-26T09:12:00Z"/>
                <w:lang w:val="en-US" w:eastAsia="zh-CN"/>
              </w:rPr>
            </w:pPr>
            <w:ins w:id="564" w:author="Per Lindell [2]" w:date="2019-09-26T09:12:00Z">
              <w:r w:rsidRPr="00656273">
                <w:rPr>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4EC0E97" w14:textId="77777777" w:rsidR="007E2704" w:rsidRPr="00656273" w:rsidRDefault="007E2704" w:rsidP="002D3922">
            <w:pPr>
              <w:pStyle w:val="TAC"/>
              <w:rPr>
                <w:ins w:id="565" w:author="Per Lindell [2]" w:date="2019-09-26T09:12:00Z"/>
                <w:lang w:val="en-US" w:eastAsia="zh-CN"/>
              </w:rPr>
            </w:pPr>
            <w:ins w:id="566" w:author="Per Lindell [2]" w:date="2019-09-26T09:12:00Z">
              <w:r w:rsidRPr="00656273">
                <w:rPr>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F898A2" w14:textId="77777777" w:rsidR="007E2704" w:rsidRPr="00656273" w:rsidRDefault="007E2704" w:rsidP="002D3922">
            <w:pPr>
              <w:pStyle w:val="TAC"/>
              <w:rPr>
                <w:ins w:id="567" w:author="Per Lindell [2]" w:date="2019-09-26T09:12:00Z"/>
                <w:lang w:val="en-US" w:eastAsia="zh-CN"/>
              </w:rPr>
            </w:pPr>
            <w:ins w:id="568" w:author="Per Lindell [2]" w:date="2019-09-26T09:12:00Z">
              <w:r w:rsidRPr="00656273">
                <w:rPr>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20480A1" w14:textId="77777777" w:rsidR="007E2704" w:rsidRPr="00656273" w:rsidRDefault="007E2704" w:rsidP="002D3922">
            <w:pPr>
              <w:pStyle w:val="TAC"/>
              <w:rPr>
                <w:ins w:id="569" w:author="Per Lindell [2]" w:date="2019-09-26T09:12:00Z"/>
                <w:lang w:val="en-US" w:eastAsia="zh-CN"/>
              </w:rPr>
            </w:pPr>
            <w:ins w:id="570" w:author="Per Lindell [2]" w:date="2019-09-26T09:12:00Z">
              <w:r w:rsidRPr="00656273">
                <w:rPr>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21C76B0B" w14:textId="4D5E7798" w:rsidR="007E2704" w:rsidRDefault="005660F6" w:rsidP="002D3922">
            <w:pPr>
              <w:keepNext/>
              <w:keepLines/>
              <w:spacing w:after="0"/>
              <w:jc w:val="center"/>
              <w:rPr>
                <w:ins w:id="571" w:author="Per Lindell [2]" w:date="2019-09-26T09:12:00Z"/>
                <w:rFonts w:ascii="Arial" w:hAnsi="Arial"/>
                <w:sz w:val="18"/>
              </w:rPr>
            </w:pPr>
            <w:ins w:id="572" w:author="Per Lindell [2]" w:date="2019-09-26T09:37:00Z">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7A625491" w14:textId="7E4B3CA5" w:rsidR="007E2704" w:rsidRDefault="005660F6" w:rsidP="002D3922">
            <w:pPr>
              <w:keepNext/>
              <w:keepLines/>
              <w:spacing w:after="0"/>
              <w:jc w:val="center"/>
              <w:rPr>
                <w:ins w:id="573" w:author="Per Lindell [2]" w:date="2019-09-26T09:12:00Z"/>
                <w:rFonts w:ascii="Arial" w:hAnsi="Arial"/>
                <w:sz w:val="18"/>
              </w:rPr>
            </w:pPr>
            <w:ins w:id="574" w:author="Per Lindell [2]" w:date="2019-09-26T09:38:00Z">
              <w:r>
                <w:rPr>
                  <w:rFonts w:ascii="Arial" w:hAnsi="Arial"/>
                  <w:sz w:val="18"/>
                </w:rPr>
                <w:t>8680</w:t>
              </w:r>
            </w:ins>
          </w:p>
        </w:tc>
      </w:tr>
      <w:tr w:rsidR="007E2704" w14:paraId="56E9F284" w14:textId="77777777" w:rsidTr="002D3922">
        <w:trPr>
          <w:trHeight w:val="169"/>
          <w:jc w:val="center"/>
          <w:ins w:id="575"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hideMark/>
          </w:tcPr>
          <w:p w14:paraId="791055F3" w14:textId="77777777" w:rsidR="007E2704" w:rsidRPr="00887006" w:rsidRDefault="007E2704" w:rsidP="002D3922">
            <w:pPr>
              <w:pStyle w:val="TAC"/>
              <w:rPr>
                <w:ins w:id="576" w:author="Per Lindell [2]" w:date="2019-09-26T09:12:00Z"/>
                <w:lang w:val="en-US" w:eastAsia="zh-CN"/>
              </w:rPr>
            </w:pPr>
            <w:ins w:id="577" w:author="Per Lindell [2]" w:date="2019-09-26T09:12:00Z">
              <w:r>
                <w:rPr>
                  <w:lang w:val="en-US" w:eastAsia="zh-CN"/>
                </w:rPr>
                <w:t>n</w:t>
              </w:r>
              <w:r w:rsidRPr="00887006">
                <w:rPr>
                  <w:rFonts w:hint="eastAsia"/>
                  <w:lang w:val="en-US" w:eastAsia="zh-CN"/>
                </w:rPr>
                <w:t>3</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02BE39E0" w14:textId="77777777" w:rsidR="007E2704" w:rsidRPr="0080114B" w:rsidRDefault="007E2704" w:rsidP="002D3922">
            <w:pPr>
              <w:pStyle w:val="TAC"/>
              <w:rPr>
                <w:ins w:id="578" w:author="Per Lindell [2]" w:date="2019-09-26T09:12:00Z"/>
                <w:lang w:val="en-US" w:eastAsia="zh-CN"/>
              </w:rPr>
            </w:pPr>
            <w:ins w:id="579" w:author="Per Lindell [2]" w:date="2019-09-26T09:12:00Z">
              <w:r w:rsidRPr="0080114B">
                <w:rPr>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56BEFDBF" w14:textId="77777777" w:rsidR="007E2704" w:rsidRPr="0080114B" w:rsidRDefault="007E2704" w:rsidP="002D3922">
            <w:pPr>
              <w:pStyle w:val="TAC"/>
              <w:rPr>
                <w:ins w:id="580" w:author="Per Lindell [2]" w:date="2019-09-26T09:12:00Z"/>
                <w:lang w:val="en-US" w:eastAsia="zh-CN"/>
              </w:rPr>
            </w:pPr>
            <w:ins w:id="581" w:author="Per Lindell [2]" w:date="2019-09-26T09:12:00Z">
              <w:r w:rsidRPr="0080114B">
                <w:rPr>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78196B24" w14:textId="77777777" w:rsidR="007E2704" w:rsidRPr="00656273" w:rsidRDefault="007E2704" w:rsidP="002D3922">
            <w:pPr>
              <w:pStyle w:val="TAC"/>
              <w:rPr>
                <w:ins w:id="582" w:author="Per Lindell [2]" w:date="2019-09-26T09:12:00Z"/>
                <w:lang w:val="en-US" w:eastAsia="zh-CN"/>
              </w:rPr>
            </w:pPr>
            <w:ins w:id="583" w:author="Per Lindell [2]" w:date="2019-09-26T09:12:00Z">
              <w:r w:rsidRPr="00656273">
                <w:rPr>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0230445C" w14:textId="77777777" w:rsidR="007E2704" w:rsidRPr="00656273" w:rsidRDefault="007E2704" w:rsidP="002D3922">
            <w:pPr>
              <w:pStyle w:val="TAC"/>
              <w:rPr>
                <w:ins w:id="584" w:author="Per Lindell [2]" w:date="2019-09-26T09:12:00Z"/>
                <w:lang w:val="en-US" w:eastAsia="zh-CN"/>
              </w:rPr>
            </w:pPr>
            <w:ins w:id="585" w:author="Per Lindell [2]" w:date="2019-09-26T09:12:00Z">
              <w:r w:rsidRPr="00656273">
                <w:rPr>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BB2FB4" w14:textId="77777777" w:rsidR="007E2704" w:rsidRPr="00656273" w:rsidRDefault="007E2704" w:rsidP="002D3922">
            <w:pPr>
              <w:pStyle w:val="TAC"/>
              <w:rPr>
                <w:ins w:id="586" w:author="Per Lindell [2]" w:date="2019-09-26T09:12:00Z"/>
                <w:lang w:val="en-US" w:eastAsia="zh-CN"/>
              </w:rPr>
            </w:pPr>
            <w:ins w:id="587" w:author="Per Lindell [2]" w:date="2019-09-26T09:12:00Z">
              <w:r w:rsidRPr="00656273">
                <w:rPr>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821BB4C" w14:textId="77777777" w:rsidR="007E2704" w:rsidRPr="00656273" w:rsidRDefault="007E2704" w:rsidP="002D3922">
            <w:pPr>
              <w:pStyle w:val="TAC"/>
              <w:rPr>
                <w:ins w:id="588" w:author="Per Lindell [2]" w:date="2019-09-26T09:12:00Z"/>
                <w:lang w:val="en-US" w:eastAsia="zh-CN"/>
              </w:rPr>
            </w:pPr>
            <w:ins w:id="589" w:author="Per Lindell [2]" w:date="2019-09-26T09:12:00Z">
              <w:r w:rsidRPr="00656273">
                <w:rPr>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1B3836" w14:textId="77777777" w:rsidR="007E2704" w:rsidRPr="00656273" w:rsidRDefault="007E2704" w:rsidP="002D3922">
            <w:pPr>
              <w:pStyle w:val="TAC"/>
              <w:rPr>
                <w:ins w:id="590" w:author="Per Lindell [2]" w:date="2019-09-26T09:12:00Z"/>
                <w:lang w:val="en-US" w:eastAsia="zh-CN"/>
              </w:rPr>
            </w:pPr>
            <w:ins w:id="591" w:author="Per Lindell [2]" w:date="2019-09-26T09:12:00Z">
              <w:r w:rsidRPr="00656273">
                <w:rPr>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C485525" w14:textId="77777777" w:rsidR="007E2704" w:rsidRPr="00656273" w:rsidRDefault="007E2704" w:rsidP="002D3922">
            <w:pPr>
              <w:pStyle w:val="TAC"/>
              <w:rPr>
                <w:ins w:id="592" w:author="Per Lindell [2]" w:date="2019-09-26T09:12:00Z"/>
                <w:lang w:val="en-US" w:eastAsia="zh-CN"/>
              </w:rPr>
            </w:pPr>
            <w:ins w:id="593" w:author="Per Lindell [2]" w:date="2019-09-26T09:12:00Z">
              <w:r w:rsidRPr="00656273">
                <w:rPr>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0DF74B01" w14:textId="7A2C76C1" w:rsidR="007E2704" w:rsidRDefault="005660F6" w:rsidP="002D3922">
            <w:pPr>
              <w:keepNext/>
              <w:keepLines/>
              <w:spacing w:after="0"/>
              <w:jc w:val="center"/>
              <w:rPr>
                <w:ins w:id="594" w:author="Per Lindell [2]" w:date="2019-09-26T09:12:00Z"/>
                <w:rFonts w:ascii="Arial" w:hAnsi="Arial"/>
                <w:sz w:val="18"/>
              </w:rPr>
            </w:pPr>
            <w:ins w:id="595" w:author="Per Lindell [2]" w:date="2019-09-26T09:38:00Z">
              <w:r>
                <w:rPr>
                  <w:rFonts w:ascii="Arial" w:hAnsi="Arial"/>
                  <w:sz w:val="18"/>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630521AE" w14:textId="362E79BF" w:rsidR="007E2704" w:rsidRDefault="005660F6" w:rsidP="002D3922">
            <w:pPr>
              <w:keepNext/>
              <w:keepLines/>
              <w:spacing w:after="0"/>
              <w:jc w:val="center"/>
              <w:rPr>
                <w:ins w:id="596" w:author="Per Lindell [2]" w:date="2019-09-26T09:12:00Z"/>
                <w:rFonts w:ascii="Arial" w:hAnsi="Arial"/>
                <w:sz w:val="18"/>
              </w:rPr>
            </w:pPr>
            <w:ins w:id="597" w:author="Per Lindell [2]" w:date="2019-09-26T09:38:00Z">
              <w:r>
                <w:rPr>
                  <w:rFonts w:ascii="Arial" w:hAnsi="Arial"/>
                  <w:sz w:val="18"/>
                </w:rPr>
                <w:t>7520</w:t>
              </w:r>
            </w:ins>
          </w:p>
        </w:tc>
      </w:tr>
      <w:tr w:rsidR="0080114B" w14:paraId="5C8D98A2" w14:textId="77777777" w:rsidTr="00002EFA">
        <w:trPr>
          <w:trHeight w:val="169"/>
          <w:jc w:val="center"/>
          <w:ins w:id="598"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hideMark/>
          </w:tcPr>
          <w:p w14:paraId="680997C7" w14:textId="3F8E0E9E" w:rsidR="0080114B" w:rsidRPr="00887006" w:rsidRDefault="0080114B" w:rsidP="0080114B">
            <w:pPr>
              <w:pStyle w:val="TAC"/>
              <w:rPr>
                <w:ins w:id="599" w:author="Per Lindell [2]" w:date="2019-09-26T09:12:00Z"/>
                <w:lang w:val="en-US" w:eastAsia="zh-CN"/>
              </w:rPr>
            </w:pPr>
            <w:ins w:id="600" w:author="Per Lindell [2]" w:date="2019-09-26T10:23:00Z">
              <w:r>
                <w:rPr>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bottom"/>
          </w:tcPr>
          <w:p w14:paraId="5310A7BA" w14:textId="25DB5D0B" w:rsidR="0080114B" w:rsidRPr="0080114B" w:rsidRDefault="0080114B" w:rsidP="0080114B">
            <w:pPr>
              <w:pStyle w:val="TAC"/>
              <w:rPr>
                <w:ins w:id="601" w:author="Per Lindell [2]" w:date="2019-09-26T09:12:00Z"/>
                <w:lang w:val="en-US" w:eastAsia="zh-CN"/>
              </w:rPr>
            </w:pPr>
            <w:ins w:id="602" w:author="Per Lindell [2]" w:date="2019-09-26T10:34:00Z">
              <w:r w:rsidRPr="0080114B">
                <w:rPr>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bottom"/>
          </w:tcPr>
          <w:p w14:paraId="40FF5CC4" w14:textId="6B8D29E3" w:rsidR="0080114B" w:rsidRPr="0080114B" w:rsidRDefault="0080114B" w:rsidP="0080114B">
            <w:pPr>
              <w:pStyle w:val="TAC"/>
              <w:rPr>
                <w:ins w:id="603" w:author="Per Lindell [2]" w:date="2019-09-26T09:12:00Z"/>
                <w:lang w:val="en-US" w:eastAsia="zh-CN"/>
              </w:rPr>
            </w:pPr>
            <w:ins w:id="604" w:author="Per Lindell [2]" w:date="2019-09-26T10:34:00Z">
              <w:r w:rsidRPr="0080114B">
                <w:rPr>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bottom"/>
          </w:tcPr>
          <w:p w14:paraId="1F96AF03" w14:textId="218CE0D4" w:rsidR="0080114B" w:rsidRPr="00656273" w:rsidRDefault="0080114B" w:rsidP="0080114B">
            <w:pPr>
              <w:pStyle w:val="TAC"/>
              <w:rPr>
                <w:ins w:id="605" w:author="Per Lindell [2]" w:date="2019-09-26T09:12:00Z"/>
                <w:lang w:val="en-US" w:eastAsia="zh-CN"/>
              </w:rPr>
            </w:pPr>
            <w:ins w:id="606" w:author="Per Lindell [2]" w:date="2019-09-26T10:34:00Z">
              <w:r>
                <w:rPr>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bottom"/>
          </w:tcPr>
          <w:p w14:paraId="72C4B777" w14:textId="3499E621" w:rsidR="0080114B" w:rsidRPr="00656273" w:rsidRDefault="0080114B" w:rsidP="0080114B">
            <w:pPr>
              <w:pStyle w:val="TAC"/>
              <w:rPr>
                <w:ins w:id="607" w:author="Per Lindell [2]" w:date="2019-09-26T09:12:00Z"/>
                <w:lang w:val="en-US" w:eastAsia="zh-CN"/>
              </w:rPr>
            </w:pPr>
            <w:ins w:id="608" w:author="Per Lindell [2]" w:date="2019-09-26T10:34:00Z">
              <w:r>
                <w:rPr>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tcPr>
          <w:p w14:paraId="7FBF44F7" w14:textId="4C7CA2AE" w:rsidR="0080114B" w:rsidRPr="00656273" w:rsidRDefault="0080114B" w:rsidP="0080114B">
            <w:pPr>
              <w:pStyle w:val="TAC"/>
              <w:rPr>
                <w:ins w:id="609" w:author="Per Lindell [2]" w:date="2019-09-26T09:12:00Z"/>
                <w:lang w:val="en-US" w:eastAsia="zh-CN"/>
              </w:rPr>
            </w:pPr>
            <w:ins w:id="610" w:author="Per Lindell [2]" w:date="2019-09-26T10:34:00Z">
              <w:r>
                <w:rPr>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tcPr>
          <w:p w14:paraId="67C5B7EE" w14:textId="23751E6A" w:rsidR="0080114B" w:rsidRPr="00656273" w:rsidRDefault="0080114B" w:rsidP="0080114B">
            <w:pPr>
              <w:pStyle w:val="TAC"/>
              <w:rPr>
                <w:ins w:id="611" w:author="Per Lindell [2]" w:date="2019-09-26T09:12:00Z"/>
                <w:lang w:val="en-US" w:eastAsia="zh-CN"/>
              </w:rPr>
            </w:pPr>
            <w:ins w:id="612" w:author="Per Lindell [2]" w:date="2019-09-26T10:34:00Z">
              <w:r>
                <w:rPr>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tcPr>
          <w:p w14:paraId="272E1D93" w14:textId="5B3F0FE8" w:rsidR="0080114B" w:rsidRPr="00656273" w:rsidRDefault="0080114B" w:rsidP="0080114B">
            <w:pPr>
              <w:pStyle w:val="TAC"/>
              <w:rPr>
                <w:ins w:id="613" w:author="Per Lindell [2]" w:date="2019-09-26T09:12:00Z"/>
                <w:lang w:val="en-US" w:eastAsia="zh-CN"/>
              </w:rPr>
            </w:pPr>
            <w:ins w:id="614" w:author="Per Lindell [2]" w:date="2019-09-26T10:34:00Z">
              <w:r>
                <w:rPr>
                  <w:lang w:val="en-US" w:eastAsia="zh-CN"/>
                </w:rPr>
                <w:t>2274</w:t>
              </w:r>
            </w:ins>
          </w:p>
        </w:tc>
        <w:tc>
          <w:tcPr>
            <w:tcW w:w="818" w:type="dxa"/>
            <w:tcBorders>
              <w:top w:val="single" w:sz="4" w:space="0" w:color="auto"/>
              <w:left w:val="single" w:sz="4" w:space="0" w:color="auto"/>
              <w:bottom w:val="single" w:sz="4" w:space="0" w:color="auto"/>
              <w:right w:val="single" w:sz="4" w:space="0" w:color="auto"/>
            </w:tcBorders>
            <w:vAlign w:val="center"/>
          </w:tcPr>
          <w:p w14:paraId="2F314A66" w14:textId="2C5F5226" w:rsidR="0080114B" w:rsidRPr="00656273" w:rsidRDefault="0080114B" w:rsidP="0080114B">
            <w:pPr>
              <w:pStyle w:val="TAC"/>
              <w:rPr>
                <w:ins w:id="615" w:author="Per Lindell [2]" w:date="2019-09-26T09:12:00Z"/>
                <w:lang w:val="en-US" w:eastAsia="zh-CN"/>
              </w:rPr>
            </w:pPr>
            <w:ins w:id="616" w:author="Per Lindell [2]" w:date="2019-09-26T10:34:00Z">
              <w:r>
                <w:rPr>
                  <w:lang w:val="en-US" w:eastAsia="zh-CN"/>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10FFF529" w14:textId="2BFC3B7E" w:rsidR="0080114B" w:rsidRDefault="0080114B" w:rsidP="0080114B">
            <w:pPr>
              <w:keepNext/>
              <w:keepLines/>
              <w:spacing w:after="0"/>
              <w:jc w:val="center"/>
              <w:rPr>
                <w:ins w:id="617" w:author="Per Lindell [2]" w:date="2019-09-26T09:12:00Z"/>
                <w:rFonts w:ascii="Arial" w:hAnsi="Arial"/>
                <w:sz w:val="18"/>
              </w:rPr>
            </w:pPr>
            <w:ins w:id="618" w:author="Per Lindell [2]" w:date="2019-09-26T10:34:00Z">
              <w:r>
                <w:rPr>
                  <w:rFonts w:ascii="Arial" w:hAnsi="Arial"/>
                  <w:sz w:val="18"/>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466CF206" w14:textId="15D9CC23" w:rsidR="0080114B" w:rsidRDefault="0080114B" w:rsidP="0080114B">
            <w:pPr>
              <w:keepNext/>
              <w:keepLines/>
              <w:spacing w:after="0"/>
              <w:jc w:val="center"/>
              <w:rPr>
                <w:ins w:id="619" w:author="Per Lindell [2]" w:date="2019-09-26T09:12:00Z"/>
                <w:rFonts w:ascii="Arial" w:hAnsi="Arial"/>
                <w:sz w:val="18"/>
              </w:rPr>
            </w:pPr>
            <w:ins w:id="620" w:author="Per Lindell [2]" w:date="2019-09-26T10:34:00Z">
              <w:r>
                <w:rPr>
                  <w:rFonts w:ascii="Arial" w:hAnsi="Arial"/>
                  <w:sz w:val="18"/>
                </w:rPr>
                <w:t>3212</w:t>
              </w:r>
            </w:ins>
          </w:p>
        </w:tc>
      </w:tr>
    </w:tbl>
    <w:p w14:paraId="3F25717E" w14:textId="77777777" w:rsidR="007E2704" w:rsidRPr="00050EB8" w:rsidRDefault="007E2704" w:rsidP="007E2704">
      <w:pPr>
        <w:rPr>
          <w:ins w:id="621" w:author="Per Lindell [2]" w:date="2019-09-26T09:12:00Z"/>
          <w:rFonts w:ascii="Arial" w:hAnsi="Arial" w:cs="Arial"/>
          <w:sz w:val="24"/>
          <w:szCs w:val="24"/>
          <w:lang w:eastAsia="zh-CN"/>
        </w:rPr>
      </w:pPr>
    </w:p>
    <w:p w14:paraId="1A7FC52B" w14:textId="77777777" w:rsidR="007E2704" w:rsidRPr="00050EB8" w:rsidRDefault="007E2704" w:rsidP="007E2704">
      <w:pPr>
        <w:rPr>
          <w:ins w:id="622" w:author="Per Lindell [2]" w:date="2019-09-26T09:12:00Z"/>
          <w:rFonts w:ascii="Arial" w:hAnsi="Arial" w:cs="Arial"/>
          <w:sz w:val="24"/>
          <w:szCs w:val="24"/>
          <w:lang w:eastAsia="zh-CN"/>
        </w:rPr>
      </w:pPr>
      <w:ins w:id="623" w:author="Per Lindell [2]" w:date="2019-09-26T09:1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ins>
    </w:p>
    <w:p w14:paraId="32BBC6A8" w14:textId="0D359A69" w:rsidR="007E2704" w:rsidRDefault="007E2704" w:rsidP="007E2704">
      <w:pPr>
        <w:tabs>
          <w:tab w:val="num" w:pos="680"/>
        </w:tabs>
        <w:spacing w:before="100" w:beforeAutospacing="1" w:afterLines="100" w:after="240"/>
        <w:outlineLvl w:val="2"/>
        <w:rPr>
          <w:ins w:id="624" w:author="Per Lindell [2]" w:date="2019-09-26T09:12:00Z"/>
          <w:rFonts w:ascii="Calibri" w:hAnsi="Calibri"/>
          <w:color w:val="000000"/>
          <w:sz w:val="28"/>
          <w:szCs w:val="22"/>
          <w:lang w:val="en-US" w:eastAsia="zh-CN"/>
        </w:rPr>
      </w:pPr>
      <w:ins w:id="625" w:author="Per Lindell [2]" w:date="2019-09-26T09:1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68C0F22C" w14:textId="5F4AF21E" w:rsidR="007E2704" w:rsidRDefault="007E2704" w:rsidP="007E2704">
      <w:pPr>
        <w:rPr>
          <w:ins w:id="626" w:author="Per Lindell [2]" w:date="2019-09-26T09:12:00Z"/>
          <w:color w:val="000000"/>
          <w:lang w:val="en-US" w:eastAsia="zh-CN"/>
        </w:rPr>
      </w:pPr>
      <w:ins w:id="627" w:author="Per Lindell [2]" w:date="2019-09-26T09:1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r w:rsidRPr="00887006">
          <w:rPr>
            <w:rFonts w:hint="eastAsia"/>
            <w:color w:val="000000"/>
            <w:lang w:eastAsia="zh-CN"/>
          </w:rPr>
          <w:t>n3</w:t>
        </w:r>
        <w:r>
          <w:rPr>
            <w:color w:val="000000"/>
            <w:lang w:eastAsia="zh-CN"/>
          </w:rPr>
          <w:t xml:space="preserve"> </w:t>
        </w:r>
        <w:r>
          <w:rPr>
            <w:color w:val="000000"/>
          </w:rPr>
          <w:t xml:space="preserve">and </w:t>
        </w:r>
      </w:ins>
      <w:ins w:id="628" w:author="Per Lindell [2]" w:date="2019-09-26T10:23:00Z">
        <w:r w:rsidR="00E823FC">
          <w:rPr>
            <w:rFonts w:hint="eastAsia"/>
            <w:color w:val="000000"/>
            <w:lang w:eastAsia="zh-CN"/>
          </w:rPr>
          <w:t>n28</w:t>
        </w:r>
      </w:ins>
      <w:ins w:id="629" w:author="Per Lindell [2]" w:date="2019-09-26T09:1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respectively. Values are derived from LTE CA_1-3-</w:t>
        </w:r>
      </w:ins>
      <w:ins w:id="630" w:author="Per Lindell [2]" w:date="2019-09-26T10:31:00Z">
        <w:r w:rsidR="00E823FC">
          <w:rPr>
            <w:color w:val="000000"/>
            <w:lang w:val="en-US" w:eastAsia="zh-CN"/>
          </w:rPr>
          <w:t>2</w:t>
        </w:r>
      </w:ins>
      <w:ins w:id="631" w:author="Per Lindell [2]" w:date="2019-09-26T09:25:00Z">
        <w:r w:rsidR="00002EFA">
          <w:rPr>
            <w:color w:val="000000"/>
            <w:lang w:val="en-US" w:eastAsia="zh-CN"/>
          </w:rPr>
          <w:t>8</w:t>
        </w:r>
      </w:ins>
      <w:ins w:id="632" w:author="Per Lindell [2]" w:date="2019-09-26T09:12:00Z">
        <w:r>
          <w:rPr>
            <w:color w:val="000000"/>
            <w:lang w:val="en-US" w:eastAsia="zh-CN"/>
          </w:rPr>
          <w:t>.</w:t>
        </w:r>
      </w:ins>
    </w:p>
    <w:p w14:paraId="4D176557" w14:textId="3B711E1B" w:rsidR="007E2704" w:rsidRDefault="007E2704" w:rsidP="007E2704">
      <w:pPr>
        <w:pStyle w:val="TH"/>
        <w:rPr>
          <w:ins w:id="633" w:author="Per Lindell [2]" w:date="2019-09-26T09:12:00Z"/>
          <w:color w:val="000000"/>
        </w:rPr>
      </w:pPr>
      <w:ins w:id="634" w:author="Per Lindell [2]" w:date="2019-09-26T09:12:00Z">
        <w:r>
          <w:rPr>
            <w:color w:val="000000"/>
          </w:rPr>
          <w:t xml:space="preserve">Table 6.x.4-1: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E2704" w14:paraId="6C0302E5" w14:textId="77777777" w:rsidTr="002D3922">
        <w:trPr>
          <w:tblHeader/>
          <w:jc w:val="center"/>
          <w:ins w:id="635" w:author="Per Lindell [2]" w:date="2019-09-26T09:12:00Z"/>
        </w:trPr>
        <w:tc>
          <w:tcPr>
            <w:tcW w:w="1535" w:type="dxa"/>
            <w:tcBorders>
              <w:top w:val="single" w:sz="4" w:space="0" w:color="auto"/>
              <w:left w:val="single" w:sz="4" w:space="0" w:color="auto"/>
              <w:bottom w:val="single" w:sz="4" w:space="0" w:color="auto"/>
              <w:right w:val="single" w:sz="4" w:space="0" w:color="auto"/>
            </w:tcBorders>
            <w:vAlign w:val="center"/>
            <w:hideMark/>
          </w:tcPr>
          <w:p w14:paraId="15978EE7" w14:textId="77777777" w:rsidR="007E2704" w:rsidRDefault="007E2704" w:rsidP="002D3922">
            <w:pPr>
              <w:keepNext/>
              <w:keepLines/>
              <w:spacing w:after="0"/>
              <w:jc w:val="center"/>
              <w:rPr>
                <w:ins w:id="636" w:author="Per Lindell [2]" w:date="2019-09-26T09:12:00Z"/>
                <w:rFonts w:ascii="Arial" w:hAnsi="Arial"/>
                <w:b/>
                <w:color w:val="000000"/>
                <w:sz w:val="18"/>
                <w:lang w:val="en-US" w:eastAsia="ja-JP"/>
              </w:rPr>
            </w:pPr>
            <w:ins w:id="637" w:author="Per Lindell [2]" w:date="2019-09-26T09:1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51F4A7" w14:textId="77777777" w:rsidR="007E2704" w:rsidRDefault="007E2704" w:rsidP="002D3922">
            <w:pPr>
              <w:keepNext/>
              <w:keepLines/>
              <w:spacing w:after="0"/>
              <w:jc w:val="center"/>
              <w:rPr>
                <w:ins w:id="638" w:author="Per Lindell [2]" w:date="2019-09-26T09:12:00Z"/>
                <w:rFonts w:ascii="Arial" w:hAnsi="Arial"/>
                <w:b/>
                <w:color w:val="000000"/>
                <w:sz w:val="18"/>
                <w:lang w:val="en-US" w:eastAsia="ja-JP"/>
              </w:rPr>
            </w:pPr>
            <w:ins w:id="639" w:author="Per Lindell [2]" w:date="2019-09-26T09:1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23A879" w14:textId="77777777" w:rsidR="007E2704" w:rsidRDefault="007E2704" w:rsidP="002D3922">
            <w:pPr>
              <w:keepNext/>
              <w:keepLines/>
              <w:spacing w:after="0"/>
              <w:jc w:val="center"/>
              <w:rPr>
                <w:ins w:id="640" w:author="Per Lindell [2]" w:date="2019-09-26T09:12:00Z"/>
                <w:rFonts w:ascii="Arial" w:hAnsi="Arial"/>
                <w:b/>
                <w:color w:val="000000"/>
                <w:sz w:val="18"/>
                <w:lang w:val="en-US" w:eastAsia="ja-JP"/>
              </w:rPr>
            </w:pPr>
            <w:proofErr w:type="spellStart"/>
            <w:ins w:id="641" w:author="Per Lindell [2]" w:date="2019-09-26T09:1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7E2704" w14:paraId="11D4379A" w14:textId="77777777" w:rsidTr="002D3922">
        <w:trPr>
          <w:jc w:val="center"/>
          <w:ins w:id="642" w:author="Per Lindell [2]" w:date="2019-09-26T09: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92FC55" w14:textId="1DEFCFB1" w:rsidR="007E2704" w:rsidRPr="00887006" w:rsidRDefault="007E2704" w:rsidP="002D3922">
            <w:pPr>
              <w:keepNext/>
              <w:keepLines/>
              <w:spacing w:after="0"/>
              <w:jc w:val="center"/>
              <w:rPr>
                <w:ins w:id="643" w:author="Per Lindell [2]" w:date="2019-09-26T09:12:00Z"/>
                <w:rFonts w:ascii="Arial" w:hAnsi="Arial"/>
                <w:color w:val="000000"/>
                <w:sz w:val="18"/>
                <w:lang w:val="en-US" w:eastAsia="zh-CN"/>
              </w:rPr>
            </w:pPr>
            <w:ins w:id="644" w:author="Per Lindell [2]" w:date="2019-09-26T09:1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r w:rsidRPr="00887006">
                <w:rPr>
                  <w:rFonts w:ascii="Arial" w:hAnsi="Arial" w:hint="eastAsia"/>
                  <w:color w:val="000000"/>
                  <w:sz w:val="18"/>
                  <w:lang w:val="en-US" w:eastAsia="zh-CN"/>
                </w:rPr>
                <w:t>n3</w:t>
              </w:r>
              <w:r>
                <w:rPr>
                  <w:rFonts w:ascii="Arial" w:hAnsi="Arial"/>
                  <w:color w:val="000000"/>
                  <w:sz w:val="18"/>
                  <w:lang w:val="en-US" w:eastAsia="zh-CN"/>
                </w:rPr>
                <w:t>-</w:t>
              </w:r>
            </w:ins>
            <w:ins w:id="645" w:author="Per Lindell [2]" w:date="2019-09-26T10:23:00Z">
              <w:r w:rsidR="00E823FC">
                <w:rPr>
                  <w:rFonts w:ascii="Arial" w:hAnsi="Arial" w:hint="eastAsia"/>
                  <w:color w:val="000000"/>
                  <w:sz w:val="18"/>
                  <w:lang w:val="en-US" w:eastAsia="zh-CN"/>
                </w:rPr>
                <w:t>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3E72D83" w14:textId="77777777" w:rsidR="007E2704" w:rsidRPr="00887006" w:rsidRDefault="007E2704" w:rsidP="002D3922">
            <w:pPr>
              <w:keepNext/>
              <w:keepLines/>
              <w:spacing w:after="0"/>
              <w:jc w:val="center"/>
              <w:rPr>
                <w:ins w:id="646" w:author="Per Lindell [2]" w:date="2019-09-26T09:12:00Z"/>
                <w:rFonts w:ascii="Arial" w:hAnsi="Arial"/>
                <w:color w:val="000000"/>
                <w:sz w:val="18"/>
                <w:lang w:val="en-US" w:eastAsia="zh-CN"/>
              </w:rPr>
            </w:pPr>
            <w:ins w:id="647" w:author="Per Lindell [2]" w:date="2019-09-26T09:1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56C9ABE4" w14:textId="2B5CEDD8" w:rsidR="007E2704" w:rsidRPr="00B8660C" w:rsidRDefault="005660F6" w:rsidP="002D3922">
            <w:pPr>
              <w:keepNext/>
              <w:keepLines/>
              <w:spacing w:after="0"/>
              <w:jc w:val="center"/>
              <w:rPr>
                <w:ins w:id="648" w:author="Per Lindell [2]" w:date="2019-09-26T09:12:00Z"/>
                <w:rFonts w:ascii="Arial" w:hAnsi="Arial"/>
                <w:color w:val="000000"/>
                <w:sz w:val="18"/>
                <w:lang w:val="en-US" w:eastAsia="zh-CN"/>
              </w:rPr>
            </w:pPr>
            <w:ins w:id="649" w:author="Per Lindell [2]" w:date="2019-09-26T09:32:00Z">
              <w:r>
                <w:rPr>
                  <w:rFonts w:ascii="Arial" w:hAnsi="Arial"/>
                  <w:color w:val="000000"/>
                  <w:sz w:val="18"/>
                  <w:lang w:val="en-US" w:eastAsia="zh-CN"/>
                </w:rPr>
                <w:t>0.3</w:t>
              </w:r>
            </w:ins>
          </w:p>
        </w:tc>
      </w:tr>
      <w:tr w:rsidR="007E2704" w14:paraId="3EDF029B" w14:textId="77777777" w:rsidTr="002D3922">
        <w:trPr>
          <w:trHeight w:val="74"/>
          <w:jc w:val="center"/>
          <w:ins w:id="650" w:author="Per Lindell [2]" w:date="2019-09-26T09: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C665" w14:textId="77777777" w:rsidR="007E2704" w:rsidRDefault="007E2704" w:rsidP="002D3922">
            <w:pPr>
              <w:spacing w:after="0"/>
              <w:rPr>
                <w:ins w:id="651" w:author="Per Lindell [2]" w:date="2019-09-26T09:1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78D40C" w14:textId="77777777" w:rsidR="007E2704" w:rsidRPr="00887006" w:rsidRDefault="007E2704" w:rsidP="002D3922">
            <w:pPr>
              <w:keepNext/>
              <w:keepLines/>
              <w:spacing w:after="0"/>
              <w:jc w:val="center"/>
              <w:rPr>
                <w:ins w:id="652" w:author="Per Lindell [2]" w:date="2019-09-26T09:12:00Z"/>
                <w:rFonts w:ascii="Arial" w:hAnsi="Arial"/>
                <w:color w:val="000000"/>
                <w:sz w:val="18"/>
                <w:lang w:val="en-US" w:eastAsia="zh-CN"/>
              </w:rPr>
            </w:pPr>
            <w:ins w:id="653" w:author="Per Lindell [2]" w:date="2019-09-26T09:12:00Z">
              <w:r w:rsidRPr="00887006">
                <w:rPr>
                  <w:rFonts w:ascii="Arial" w:hAnsi="Arial" w:hint="eastAsia"/>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426BDBE0" w14:textId="1B9A0AC4" w:rsidR="007E2704" w:rsidRDefault="005660F6" w:rsidP="002D3922">
            <w:pPr>
              <w:keepNext/>
              <w:keepLines/>
              <w:spacing w:after="0"/>
              <w:jc w:val="center"/>
              <w:rPr>
                <w:ins w:id="654" w:author="Per Lindell [2]" w:date="2019-09-26T09:12:00Z"/>
                <w:rFonts w:ascii="Arial" w:hAnsi="Arial"/>
                <w:color w:val="000000"/>
                <w:sz w:val="18"/>
                <w:lang w:val="en-US" w:eastAsia="zh-CN"/>
              </w:rPr>
            </w:pPr>
            <w:ins w:id="655" w:author="Per Lindell [2]" w:date="2019-09-26T09:32:00Z">
              <w:r>
                <w:rPr>
                  <w:rFonts w:ascii="Arial" w:hAnsi="Arial"/>
                  <w:color w:val="000000"/>
                  <w:sz w:val="18"/>
                  <w:lang w:val="en-US" w:eastAsia="zh-CN"/>
                </w:rPr>
                <w:t>0.3</w:t>
              </w:r>
            </w:ins>
          </w:p>
        </w:tc>
      </w:tr>
      <w:tr w:rsidR="007E2704" w14:paraId="1BC8EFEE" w14:textId="77777777" w:rsidTr="002D3922">
        <w:trPr>
          <w:trHeight w:val="74"/>
          <w:jc w:val="center"/>
          <w:ins w:id="656" w:author="Per Lindell [2]" w:date="2019-09-26T09: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73D32C" w14:textId="77777777" w:rsidR="007E2704" w:rsidRDefault="007E2704" w:rsidP="002D3922">
            <w:pPr>
              <w:spacing w:after="0"/>
              <w:rPr>
                <w:ins w:id="657" w:author="Per Lindell [2]" w:date="2019-09-26T09:1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78F0D0" w14:textId="4CA8D5AD" w:rsidR="007E2704" w:rsidRPr="00887006" w:rsidRDefault="00E823FC" w:rsidP="002D3922">
            <w:pPr>
              <w:keepNext/>
              <w:keepLines/>
              <w:spacing w:after="0"/>
              <w:jc w:val="center"/>
              <w:rPr>
                <w:ins w:id="658" w:author="Per Lindell [2]" w:date="2019-09-26T09:12:00Z"/>
                <w:rFonts w:ascii="Arial" w:hAnsi="Arial"/>
                <w:color w:val="000000"/>
                <w:sz w:val="18"/>
                <w:lang w:val="en-US" w:eastAsia="zh-CN"/>
              </w:rPr>
            </w:pPr>
            <w:ins w:id="659" w:author="Per Lindell [2]" w:date="2019-09-26T10:23:00Z">
              <w:r>
                <w:rPr>
                  <w:rFonts w:ascii="Arial" w:hAnsi="Arial" w:hint="eastAsia"/>
                  <w:color w:val="000000"/>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04BB2D63" w14:textId="7C90EFC2" w:rsidR="007E2704" w:rsidRDefault="005660F6" w:rsidP="002D3922">
            <w:pPr>
              <w:keepNext/>
              <w:keepLines/>
              <w:spacing w:after="0"/>
              <w:jc w:val="center"/>
              <w:rPr>
                <w:ins w:id="660" w:author="Per Lindell [2]" w:date="2019-09-26T09:12:00Z"/>
                <w:rFonts w:ascii="Arial" w:hAnsi="Arial"/>
                <w:color w:val="000000"/>
                <w:sz w:val="18"/>
                <w:lang w:val="en-US" w:eastAsia="zh-CN"/>
              </w:rPr>
            </w:pPr>
            <w:ins w:id="661" w:author="Per Lindell [2]" w:date="2019-09-26T09:32:00Z">
              <w:r>
                <w:rPr>
                  <w:rFonts w:ascii="Arial" w:hAnsi="Arial"/>
                  <w:color w:val="000000"/>
                  <w:sz w:val="18"/>
                  <w:lang w:val="en-US" w:eastAsia="zh-CN"/>
                </w:rPr>
                <w:t>0.</w:t>
              </w:r>
            </w:ins>
            <w:ins w:id="662" w:author="Per Lindell [2]" w:date="2019-09-26T10:31:00Z">
              <w:r w:rsidR="00E823FC">
                <w:rPr>
                  <w:rFonts w:ascii="Arial" w:hAnsi="Arial"/>
                  <w:color w:val="000000"/>
                  <w:sz w:val="18"/>
                  <w:lang w:val="en-US" w:eastAsia="zh-CN"/>
                </w:rPr>
                <w:t>6</w:t>
              </w:r>
            </w:ins>
          </w:p>
        </w:tc>
      </w:tr>
    </w:tbl>
    <w:p w14:paraId="06A94373" w14:textId="77777777" w:rsidR="007E2704" w:rsidRDefault="007E2704" w:rsidP="007E2704">
      <w:pPr>
        <w:rPr>
          <w:ins w:id="663" w:author="Per Lindell [2]" w:date="2019-09-26T09:12:00Z"/>
          <w:color w:val="000000"/>
          <w:lang w:val="en-US" w:eastAsia="ja-JP"/>
        </w:rPr>
      </w:pPr>
    </w:p>
    <w:p w14:paraId="268D38EB" w14:textId="51BBBF3B" w:rsidR="007E2704" w:rsidRDefault="007E2704" w:rsidP="007E2704">
      <w:pPr>
        <w:pStyle w:val="TH"/>
        <w:rPr>
          <w:ins w:id="664" w:author="Per Lindell [2]" w:date="2019-09-26T09:12:00Z"/>
          <w:color w:val="000000"/>
          <w:lang w:eastAsia="zh-CN"/>
        </w:rPr>
      </w:pPr>
      <w:ins w:id="665" w:author="Per Lindell [2]" w:date="2019-09-26T09:12:00Z">
        <w:r>
          <w:rPr>
            <w:color w:val="000000"/>
          </w:rPr>
          <w:t xml:space="preserve">Table 6.x.4-2: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E2704" w14:paraId="55B91115" w14:textId="77777777" w:rsidTr="002D3922">
        <w:trPr>
          <w:tblHeader/>
          <w:jc w:val="center"/>
          <w:ins w:id="666" w:author="Per Lindell [2]" w:date="2019-09-26T09:12:00Z"/>
        </w:trPr>
        <w:tc>
          <w:tcPr>
            <w:tcW w:w="1535" w:type="dxa"/>
            <w:tcBorders>
              <w:top w:val="single" w:sz="4" w:space="0" w:color="auto"/>
              <w:left w:val="single" w:sz="4" w:space="0" w:color="auto"/>
              <w:bottom w:val="single" w:sz="4" w:space="0" w:color="auto"/>
              <w:right w:val="single" w:sz="4" w:space="0" w:color="auto"/>
            </w:tcBorders>
            <w:vAlign w:val="center"/>
            <w:hideMark/>
          </w:tcPr>
          <w:p w14:paraId="12CD544F" w14:textId="77777777" w:rsidR="007E2704" w:rsidRDefault="007E2704" w:rsidP="002D3922">
            <w:pPr>
              <w:keepNext/>
              <w:keepLines/>
              <w:spacing w:after="0"/>
              <w:jc w:val="center"/>
              <w:rPr>
                <w:ins w:id="667" w:author="Per Lindell [2]" w:date="2019-09-26T09:12:00Z"/>
                <w:rFonts w:ascii="Arial" w:hAnsi="Arial"/>
                <w:b/>
                <w:color w:val="000000"/>
                <w:sz w:val="18"/>
                <w:lang w:val="en-US" w:eastAsia="ja-JP"/>
              </w:rPr>
            </w:pPr>
            <w:ins w:id="668" w:author="Per Lindell [2]" w:date="2019-09-26T09:1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A28125E" w14:textId="77777777" w:rsidR="007E2704" w:rsidRDefault="007E2704" w:rsidP="002D3922">
            <w:pPr>
              <w:keepNext/>
              <w:keepLines/>
              <w:spacing w:after="0"/>
              <w:jc w:val="center"/>
              <w:rPr>
                <w:ins w:id="669" w:author="Per Lindell [2]" w:date="2019-09-26T09:12:00Z"/>
                <w:rFonts w:ascii="Arial" w:hAnsi="Arial"/>
                <w:b/>
                <w:color w:val="000000"/>
                <w:sz w:val="18"/>
                <w:lang w:val="en-US" w:eastAsia="ja-JP"/>
              </w:rPr>
            </w:pPr>
            <w:ins w:id="670" w:author="Per Lindell [2]" w:date="2019-09-26T09:1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559EC8" w14:textId="77777777" w:rsidR="007E2704" w:rsidRDefault="007E2704" w:rsidP="002D3922">
            <w:pPr>
              <w:keepNext/>
              <w:keepLines/>
              <w:spacing w:after="0"/>
              <w:jc w:val="center"/>
              <w:rPr>
                <w:ins w:id="671" w:author="Per Lindell [2]" w:date="2019-09-26T09:12:00Z"/>
                <w:rFonts w:ascii="Arial" w:hAnsi="Arial"/>
                <w:b/>
                <w:color w:val="000000"/>
                <w:sz w:val="18"/>
                <w:lang w:val="en-US" w:eastAsia="ja-JP"/>
              </w:rPr>
            </w:pPr>
            <w:proofErr w:type="spellStart"/>
            <w:ins w:id="672" w:author="Per Lindell [2]" w:date="2019-09-26T09:1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7E2704" w14:paraId="3B2C0371" w14:textId="77777777" w:rsidTr="002D3922">
        <w:trPr>
          <w:tblHeader/>
          <w:jc w:val="center"/>
          <w:ins w:id="673" w:author="Per Lindell [2]" w:date="2019-09-26T09: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D135D6" w14:textId="79A545CA" w:rsidR="007E2704" w:rsidRPr="00887006" w:rsidRDefault="007E2704" w:rsidP="002D3922">
            <w:pPr>
              <w:keepNext/>
              <w:keepLines/>
              <w:spacing w:after="0"/>
              <w:jc w:val="center"/>
              <w:rPr>
                <w:ins w:id="674" w:author="Per Lindell [2]" w:date="2019-09-26T09:12:00Z"/>
                <w:rFonts w:ascii="Arial" w:hAnsi="Arial"/>
                <w:color w:val="000000"/>
                <w:sz w:val="18"/>
                <w:lang w:val="en-US" w:eastAsia="zh-CN"/>
              </w:rPr>
            </w:pPr>
            <w:ins w:id="675" w:author="Per Lindell [2]" w:date="2019-09-26T09:1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sidRPr="00887006">
                <w:rPr>
                  <w:rFonts w:ascii="Arial" w:hAnsi="Arial" w:hint="eastAsia"/>
                  <w:color w:val="000000"/>
                  <w:sz w:val="18"/>
                  <w:lang w:val="en-US" w:eastAsia="zh-CN"/>
                </w:rPr>
                <w:t>n3</w:t>
              </w:r>
              <w:r w:rsidRPr="00587088">
                <w:rPr>
                  <w:rFonts w:ascii="Arial" w:hAnsi="Arial"/>
                  <w:color w:val="000000"/>
                  <w:sz w:val="18"/>
                  <w:lang w:val="en-US" w:eastAsia="ja-JP"/>
                </w:rPr>
                <w:t>-</w:t>
              </w:r>
            </w:ins>
            <w:ins w:id="676" w:author="Per Lindell [2]" w:date="2019-09-26T10:23:00Z">
              <w:r w:rsidR="00E823FC">
                <w:rPr>
                  <w:rFonts w:ascii="Arial" w:hAnsi="Arial" w:hint="eastAsia"/>
                  <w:color w:val="000000"/>
                  <w:sz w:val="18"/>
                  <w:lang w:val="en-US" w:eastAsia="zh-CN"/>
                </w:rPr>
                <w:t>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00B1919" w14:textId="77777777" w:rsidR="007E2704" w:rsidRPr="00887006" w:rsidRDefault="007E2704" w:rsidP="002D3922">
            <w:pPr>
              <w:keepNext/>
              <w:keepLines/>
              <w:spacing w:after="0"/>
              <w:jc w:val="center"/>
              <w:rPr>
                <w:ins w:id="677" w:author="Per Lindell [2]" w:date="2019-09-26T09:12:00Z"/>
                <w:rFonts w:ascii="Arial" w:hAnsi="Arial"/>
                <w:color w:val="000000"/>
                <w:sz w:val="18"/>
                <w:lang w:val="en-US" w:eastAsia="zh-CN"/>
              </w:rPr>
            </w:pPr>
            <w:ins w:id="678" w:author="Per Lindell [2]" w:date="2019-09-26T09:1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74CEC36C" w14:textId="4F37D62B" w:rsidR="007E2704" w:rsidRPr="0080114B" w:rsidRDefault="005660F6" w:rsidP="002D3922">
            <w:pPr>
              <w:keepNext/>
              <w:keepLines/>
              <w:spacing w:after="0"/>
              <w:jc w:val="center"/>
              <w:rPr>
                <w:ins w:id="679" w:author="Per Lindell [2]" w:date="2019-09-26T09:12:00Z"/>
                <w:rFonts w:ascii="Arial" w:hAnsi="Arial"/>
                <w:color w:val="000000"/>
                <w:sz w:val="18"/>
                <w:lang w:val="en-US" w:eastAsia="ja-JP"/>
              </w:rPr>
            </w:pPr>
            <w:ins w:id="680" w:author="Per Lindell [2]" w:date="2019-09-26T09:32:00Z">
              <w:r w:rsidRPr="0080114B">
                <w:rPr>
                  <w:rFonts w:ascii="Arial" w:hAnsi="Arial"/>
                  <w:color w:val="000000"/>
                  <w:sz w:val="18"/>
                  <w:lang w:val="en-US" w:eastAsia="ja-JP"/>
                </w:rPr>
                <w:t>0</w:t>
              </w:r>
            </w:ins>
          </w:p>
        </w:tc>
      </w:tr>
      <w:tr w:rsidR="007E2704" w14:paraId="26074995" w14:textId="77777777" w:rsidTr="002D3922">
        <w:trPr>
          <w:tblHeader/>
          <w:jc w:val="center"/>
          <w:ins w:id="681" w:author="Per Lindell [2]" w:date="2019-09-26T09: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8CCD9C" w14:textId="77777777" w:rsidR="007E2704" w:rsidRPr="00587088" w:rsidRDefault="007E2704" w:rsidP="002D3922">
            <w:pPr>
              <w:spacing w:after="0"/>
              <w:rPr>
                <w:ins w:id="682" w:author="Per Lindell [2]" w:date="2019-09-26T09:1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B89F0F" w14:textId="77777777" w:rsidR="007E2704" w:rsidRPr="00887006" w:rsidRDefault="007E2704" w:rsidP="002D3922">
            <w:pPr>
              <w:keepNext/>
              <w:keepLines/>
              <w:spacing w:after="0"/>
              <w:jc w:val="center"/>
              <w:rPr>
                <w:ins w:id="683" w:author="Per Lindell [2]" w:date="2019-09-26T09:12:00Z"/>
                <w:rFonts w:ascii="Arial" w:hAnsi="Arial"/>
                <w:color w:val="000000"/>
                <w:sz w:val="18"/>
                <w:lang w:val="en-US" w:eastAsia="zh-CN"/>
              </w:rPr>
            </w:pPr>
            <w:ins w:id="684" w:author="Per Lindell [2]" w:date="2019-09-26T09:12:00Z">
              <w:r w:rsidRPr="00887006">
                <w:rPr>
                  <w:rFonts w:ascii="Arial" w:hAnsi="Arial" w:hint="eastAsia"/>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BBABD91" w14:textId="2C201500" w:rsidR="007E2704" w:rsidRPr="0080114B" w:rsidRDefault="005660F6" w:rsidP="002D3922">
            <w:pPr>
              <w:keepNext/>
              <w:keepLines/>
              <w:spacing w:after="0"/>
              <w:jc w:val="center"/>
              <w:rPr>
                <w:ins w:id="685" w:author="Per Lindell [2]" w:date="2019-09-26T09:12:00Z"/>
                <w:rFonts w:ascii="Arial" w:hAnsi="Arial"/>
                <w:color w:val="000000"/>
                <w:sz w:val="18"/>
                <w:lang w:val="en-US" w:eastAsia="ja-JP"/>
              </w:rPr>
            </w:pPr>
            <w:ins w:id="686" w:author="Per Lindell [2]" w:date="2019-09-26T09:32:00Z">
              <w:r w:rsidRPr="0080114B">
                <w:rPr>
                  <w:rFonts w:ascii="Arial" w:hAnsi="Arial"/>
                  <w:color w:val="000000"/>
                  <w:sz w:val="18"/>
                  <w:lang w:val="en-US" w:eastAsia="ja-JP"/>
                </w:rPr>
                <w:t>0</w:t>
              </w:r>
            </w:ins>
          </w:p>
        </w:tc>
      </w:tr>
      <w:tr w:rsidR="007E2704" w14:paraId="13A52157" w14:textId="77777777" w:rsidTr="002D3922">
        <w:trPr>
          <w:tblHeader/>
          <w:jc w:val="center"/>
          <w:ins w:id="687" w:author="Per Lindell [2]" w:date="2019-09-26T09: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9E8DCF" w14:textId="77777777" w:rsidR="007E2704" w:rsidRPr="00587088" w:rsidRDefault="007E2704" w:rsidP="002D3922">
            <w:pPr>
              <w:spacing w:after="0"/>
              <w:rPr>
                <w:ins w:id="688" w:author="Per Lindell [2]" w:date="2019-09-26T09:1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B2E5E9" w14:textId="659743CA" w:rsidR="007E2704" w:rsidRPr="00887006" w:rsidRDefault="00E823FC" w:rsidP="002D3922">
            <w:pPr>
              <w:keepNext/>
              <w:keepLines/>
              <w:spacing w:after="0"/>
              <w:jc w:val="center"/>
              <w:rPr>
                <w:ins w:id="689" w:author="Per Lindell [2]" w:date="2019-09-26T09:12:00Z"/>
                <w:rFonts w:ascii="Arial" w:hAnsi="Arial"/>
                <w:color w:val="000000"/>
                <w:sz w:val="18"/>
                <w:lang w:val="en-US" w:eastAsia="zh-CN"/>
              </w:rPr>
            </w:pPr>
            <w:ins w:id="690" w:author="Per Lindell [2]" w:date="2019-09-26T10:23:00Z">
              <w:r>
                <w:rPr>
                  <w:rFonts w:ascii="Arial" w:hAnsi="Arial" w:hint="eastAsia"/>
                  <w:color w:val="000000"/>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332AFFD3" w14:textId="37B1E236" w:rsidR="007E2704" w:rsidRPr="0080114B" w:rsidRDefault="005660F6" w:rsidP="002D3922">
            <w:pPr>
              <w:keepNext/>
              <w:keepLines/>
              <w:spacing w:after="0"/>
              <w:jc w:val="center"/>
              <w:rPr>
                <w:ins w:id="691" w:author="Per Lindell [2]" w:date="2019-09-26T09:12:00Z"/>
                <w:rFonts w:ascii="Arial" w:hAnsi="Arial"/>
                <w:color w:val="000000"/>
                <w:sz w:val="18"/>
                <w:lang w:val="en-US" w:eastAsia="ja-JP"/>
              </w:rPr>
            </w:pPr>
            <w:ins w:id="692" w:author="Per Lindell [2]" w:date="2019-09-26T09:32:00Z">
              <w:r w:rsidRPr="0080114B">
                <w:rPr>
                  <w:rFonts w:ascii="Arial" w:hAnsi="Arial"/>
                  <w:color w:val="000000"/>
                  <w:sz w:val="18"/>
                  <w:lang w:val="en-US" w:eastAsia="ja-JP"/>
                </w:rPr>
                <w:t>0</w:t>
              </w:r>
            </w:ins>
            <w:ins w:id="693" w:author="Per Lindell [2]" w:date="2019-09-26T10:31:00Z">
              <w:r w:rsidR="00E823FC" w:rsidRPr="0080114B">
                <w:rPr>
                  <w:rFonts w:ascii="Arial" w:hAnsi="Arial"/>
                  <w:color w:val="000000"/>
                  <w:sz w:val="18"/>
                  <w:lang w:val="en-US" w:eastAsia="ja-JP"/>
                </w:rPr>
                <w:t>.2</w:t>
              </w:r>
            </w:ins>
          </w:p>
        </w:tc>
      </w:tr>
    </w:tbl>
    <w:p w14:paraId="40FCB85C" w14:textId="77777777" w:rsidR="007E2704" w:rsidRDefault="007E2704" w:rsidP="007E2704">
      <w:pPr>
        <w:rPr>
          <w:ins w:id="694" w:author="Per Lindell [2]" w:date="2019-09-26T09:12:00Z"/>
          <w:lang w:eastAsia="ko-KR"/>
        </w:rPr>
      </w:pPr>
    </w:p>
    <w:p w14:paraId="3A396C47" w14:textId="719DF31C" w:rsidR="007E2704" w:rsidRDefault="007E2704" w:rsidP="007E2704">
      <w:pPr>
        <w:tabs>
          <w:tab w:val="num" w:pos="680"/>
        </w:tabs>
        <w:spacing w:before="100" w:beforeAutospacing="1" w:afterLines="100" w:after="240"/>
        <w:outlineLvl w:val="2"/>
        <w:rPr>
          <w:ins w:id="695" w:author="Per Lindell [2]" w:date="2019-09-26T09:12:00Z"/>
          <w:rFonts w:ascii="Calibri" w:hAnsi="Calibri"/>
          <w:color w:val="000000"/>
          <w:sz w:val="28"/>
          <w:szCs w:val="22"/>
          <w:lang w:val="en-US" w:eastAsia="zh-CN"/>
        </w:rPr>
      </w:pPr>
      <w:ins w:id="696" w:author="Per Lindell [2]" w:date="2019-09-26T09:1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5"/>
    <w:bookmarkEnd w:id="16"/>
    <w:p w14:paraId="1710411D" w14:textId="77777777" w:rsidR="008460B5" w:rsidRDefault="008460B5" w:rsidP="008460B5">
      <w:pPr>
        <w:rPr>
          <w:ins w:id="697" w:author="Per Lindell [2]" w:date="2019-10-04T17:07:00Z"/>
          <w:i/>
          <w:color w:val="000000"/>
          <w:lang w:eastAsia="zh-CN"/>
        </w:rPr>
      </w:pPr>
      <w:ins w:id="698" w:author="Per Lindell [2]" w:date="2019-10-04T17:07:00Z">
        <w:r>
          <w:rPr>
            <w:color w:val="000000"/>
            <w:lang w:val="en-US" w:eastAsia="ja-JP"/>
          </w:rPr>
          <w:t>MSD requirements are captured in lower order combinations.</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6AFD7CE" w:rsidR="00D309D9" w:rsidRPr="00065C3D" w:rsidRDefault="00D309D9" w:rsidP="00D309D9">
      <w:bookmarkStart w:id="699" w:name="_Hlk535913204"/>
      <w:r w:rsidRPr="005871D5">
        <w:rPr>
          <w:rFonts w:hint="eastAsia"/>
        </w:rPr>
        <w:t>[1</w:t>
      </w:r>
      <w:r w:rsidRPr="00E25DD0">
        <w:rPr>
          <w:rFonts w:hint="eastAsia"/>
        </w:rPr>
        <w:t>]</w:t>
      </w:r>
      <w:r w:rsidRPr="005871D5">
        <w:t xml:space="preserve"> </w:t>
      </w:r>
      <w:r>
        <w:tab/>
      </w:r>
      <w:r>
        <w:tab/>
      </w:r>
      <w:r w:rsidR="002C6A5D" w:rsidRPr="002C6A5D">
        <w:t>RP-192245</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699"/>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480845" w:rsidRDefault="00480845">
      <w:r>
        <w:separator/>
      </w:r>
    </w:p>
  </w:endnote>
  <w:endnote w:type="continuationSeparator" w:id="0">
    <w:p w14:paraId="2E60AF05" w14:textId="77777777" w:rsidR="00480845" w:rsidRDefault="0048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80845" w:rsidRDefault="004808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480845" w:rsidRDefault="00480845">
      <w:r>
        <w:separator/>
      </w:r>
    </w:p>
  </w:footnote>
  <w:footnote w:type="continuationSeparator" w:id="0">
    <w:p w14:paraId="6A4BA06D" w14:textId="77777777" w:rsidR="00480845" w:rsidRDefault="00480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02EFA"/>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3B25"/>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845"/>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0F6"/>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2704"/>
    <w:rsid w:val="007F201E"/>
    <w:rsid w:val="0080114B"/>
    <w:rsid w:val="008043A0"/>
    <w:rsid w:val="00804B72"/>
    <w:rsid w:val="00806198"/>
    <w:rsid w:val="0081171B"/>
    <w:rsid w:val="00813043"/>
    <w:rsid w:val="00814E1C"/>
    <w:rsid w:val="008229AB"/>
    <w:rsid w:val="008237F4"/>
    <w:rsid w:val="008460B5"/>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23FC"/>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4C7"/>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007130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2324674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053220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5E0E5-F9DA-4938-B7C2-D8200E005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3</Pages>
  <Words>518</Words>
  <Characters>2953</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CA_n1A-n3A-n28A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92</cp:revision>
  <cp:lastPrinted>2013-07-05T12:11:00Z</cp:lastPrinted>
  <dcterms:created xsi:type="dcterms:W3CDTF">2019-01-09T08:05:00Z</dcterms:created>
  <dcterms:modified xsi:type="dcterms:W3CDTF">2019-10-04T15:56:00Z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